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48BC87" w:rsidR="001E41F3" w:rsidRDefault="00D8650C">
      <w:pPr>
        <w:pStyle w:val="CRCoverPage"/>
        <w:tabs>
          <w:tab w:val="right" w:pos="9639"/>
        </w:tabs>
        <w:spacing w:after="0"/>
        <w:rPr>
          <w:b/>
          <w:i/>
          <w:noProof/>
          <w:sz w:val="28"/>
        </w:rPr>
      </w:pPr>
      <w:r>
        <w:rPr>
          <w:b/>
          <w:noProof/>
          <w:sz w:val="24"/>
        </w:rPr>
        <w:t>3GPP TSG-CT WG1 Meeting #146</w:t>
      </w:r>
      <w:r w:rsidR="001A2CA0">
        <w:fldChar w:fldCharType="begin"/>
      </w:r>
      <w:r w:rsidR="001A2CA0">
        <w:instrText xml:space="preserve"> DOCPROPERTY  MtgTitle  \* MERGEFORMAT </w:instrText>
      </w:r>
      <w:r w:rsidR="001A2CA0">
        <w:fldChar w:fldCharType="end"/>
      </w:r>
      <w:r w:rsidR="001E41F3">
        <w:rPr>
          <w:b/>
          <w:i/>
          <w:noProof/>
          <w:sz w:val="28"/>
        </w:rPr>
        <w:tab/>
      </w:r>
      <w:r w:rsidR="00C10E84" w:rsidRPr="00C10E84">
        <w:rPr>
          <w:b/>
          <w:noProof/>
          <w:sz w:val="24"/>
        </w:rPr>
        <w:t>C1-240265</w:t>
      </w:r>
    </w:p>
    <w:p w14:paraId="0ACFD7BE" w14:textId="0ADCC23F" w:rsidR="008C6EF1" w:rsidRDefault="00654D02" w:rsidP="008C6EF1">
      <w:pPr>
        <w:pStyle w:val="CRCoverPage"/>
        <w:tabs>
          <w:tab w:val="right" w:pos="9639"/>
        </w:tabs>
        <w:spacing w:after="0"/>
        <w:rPr>
          <w:b/>
          <w:i/>
          <w:noProof/>
          <w:sz w:val="28"/>
        </w:rPr>
      </w:pPr>
      <w:r>
        <w:rPr>
          <w:b/>
          <w:noProof/>
          <w:sz w:val="24"/>
        </w:rPr>
        <w:t>Online, 22– 26 January 2024</w:t>
      </w:r>
      <w:r w:rsidR="008C6EF1" w:rsidRPr="00EA5041">
        <w:rPr>
          <w:b/>
          <w:i/>
          <w:noProof/>
          <w:sz w:val="28"/>
        </w:rPr>
        <w:t xml:space="preserve"> </w:t>
      </w:r>
      <w:r w:rsidR="008C6EF1">
        <w:rPr>
          <w:b/>
          <w:i/>
          <w:noProof/>
          <w:sz w:val="28"/>
        </w:rPr>
        <w:tab/>
        <w:t xml:space="preserve">was </w:t>
      </w:r>
      <w:r w:rsidR="008C6EF1" w:rsidRPr="00EA5041">
        <w:rPr>
          <w:b/>
          <w:noProof/>
          <w:sz w:val="24"/>
        </w:rPr>
        <w:t>C1-</w:t>
      </w:r>
      <w:r w:rsidR="007B7463" w:rsidRPr="00DB442F">
        <w:rPr>
          <w:b/>
          <w:noProof/>
          <w:sz w:val="24"/>
        </w:rPr>
        <w:t>23</w:t>
      </w:r>
      <w:r w:rsidR="007B7463">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4908AB" w:rsidP="003D34CD">
            <w:pPr>
              <w:pStyle w:val="CRCoverPage"/>
              <w:spacing w:after="0"/>
              <w:jc w:val="right"/>
              <w:rPr>
                <w:b/>
                <w:noProof/>
                <w:sz w:val="28"/>
              </w:rPr>
            </w:pPr>
            <w:fldSimple w:instr=" DOCPROPERTY  Spec#  \* MERGEFORMAT ">
              <w:r w:rsidR="00F87DC8" w:rsidRPr="00410371">
                <w:rPr>
                  <w:b/>
                  <w:noProof/>
                  <w:sz w:val="28"/>
                </w:rPr>
                <w:t>24.</w:t>
              </w:r>
              <w:r w:rsidR="003D34CD">
                <w:rPr>
                  <w:b/>
                  <w:noProof/>
                  <w:sz w:val="28"/>
                </w:rPr>
                <w:t>379</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41CD5B34" w:rsidR="00F87DC8" w:rsidRPr="00410371" w:rsidRDefault="00C10E84" w:rsidP="00F87DC8">
            <w:pPr>
              <w:pStyle w:val="CRCoverPage"/>
              <w:spacing w:after="0"/>
              <w:rPr>
                <w:noProof/>
              </w:rPr>
            </w:pPr>
            <w:r w:rsidRPr="00C10E84">
              <w:rPr>
                <w:b/>
                <w:noProof/>
                <w:sz w:val="28"/>
              </w:rPr>
              <w:t>0927</w:t>
            </w:r>
            <w:bookmarkStart w:id="0" w:name="_GoBack"/>
            <w:bookmarkEnd w:id="0"/>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59A38" w:rsidR="00F87DC8" w:rsidRPr="00410371" w:rsidRDefault="00E57D14"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64665" w:rsidR="001E41F3" w:rsidRDefault="002F3A83" w:rsidP="00614055">
            <w:pPr>
              <w:pStyle w:val="CRCoverPage"/>
              <w:spacing w:after="0"/>
              <w:ind w:left="100"/>
              <w:rPr>
                <w:noProof/>
              </w:rPr>
            </w:pPr>
            <w:r w:rsidRPr="006176CD">
              <w:t xml:space="preserve">General adhoc group call procedures in </w:t>
            </w:r>
            <w:r w:rsidR="00614055">
              <w:t>multiple</w:t>
            </w:r>
            <w:r w:rsidRPr="006176CD">
              <w:t xml:space="preserve"> system</w:t>
            </w:r>
            <w:r w:rsidR="00614055">
              <w:t>s</w:t>
            </w:r>
            <w:r w:rsidRPr="006176CD">
              <w:t xml:space="preserve"> – Protoc impl for MC</w:t>
            </w:r>
            <w:r>
              <w:t>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64A3">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59039" w:rsidR="001E41F3" w:rsidRDefault="00EA3699" w:rsidP="008A401C">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AD64A3" w:rsidP="00393F0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64A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746" w14:paraId="1256F52C" w14:textId="77777777" w:rsidTr="00547111">
        <w:tc>
          <w:tcPr>
            <w:tcW w:w="2694" w:type="dxa"/>
            <w:gridSpan w:val="2"/>
            <w:tcBorders>
              <w:top w:val="single" w:sz="4" w:space="0" w:color="auto"/>
              <w:left w:val="single" w:sz="4" w:space="0" w:color="auto"/>
            </w:tcBorders>
          </w:tcPr>
          <w:p w14:paraId="52C87DB0" w14:textId="77777777" w:rsidR="00354746" w:rsidRDefault="00354746" w:rsidP="003547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41405" w:rsidR="00354746" w:rsidRDefault="00354746" w:rsidP="00354746">
            <w:pPr>
              <w:pStyle w:val="CRCoverPage"/>
              <w:spacing w:after="0"/>
              <w:rPr>
                <w:noProof/>
              </w:rPr>
            </w:pPr>
            <w:r>
              <w:rPr>
                <w:noProof/>
              </w:rPr>
              <w:t xml:space="preserve">TS 23.379 has defined the ad hoc group call procedure for the </w:t>
            </w:r>
            <w:r w:rsidR="00DB2D04" w:rsidRPr="006176CD">
              <w:t>MC</w:t>
            </w:r>
            <w:r w:rsidR="00DB2D04">
              <w:t>PTT</w:t>
            </w:r>
            <w:r w:rsidR="00DB2D04">
              <w:rPr>
                <w:noProof/>
              </w:rPr>
              <w:t xml:space="preserve"> </w:t>
            </w:r>
            <w:r>
              <w:rPr>
                <w:noProof/>
              </w:rPr>
              <w:t>service involvling multiple system. Hence, the stage 3 has to implement the protocol aspects for the all the procedures defined in stage 2. In this proposal normal adhoc group call procedure is defined</w:t>
            </w:r>
            <w:r w:rsidR="00AF65F4">
              <w:rPr>
                <w:noProof/>
              </w:rPr>
              <w:t xml:space="preserve"> which involves multiple systems</w:t>
            </w:r>
            <w:r>
              <w:rPr>
                <w:noProof/>
              </w:rPr>
              <w:t>.</w:t>
            </w:r>
          </w:p>
        </w:tc>
      </w:tr>
      <w:tr w:rsidR="00354746" w14:paraId="4CA74D09" w14:textId="77777777" w:rsidTr="00547111">
        <w:tc>
          <w:tcPr>
            <w:tcW w:w="2694" w:type="dxa"/>
            <w:gridSpan w:val="2"/>
            <w:tcBorders>
              <w:left w:val="single" w:sz="4" w:space="0" w:color="auto"/>
            </w:tcBorders>
          </w:tcPr>
          <w:p w14:paraId="2D0866D6"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365DEF04" w14:textId="77777777" w:rsidR="00354746" w:rsidRDefault="00354746" w:rsidP="00354746">
            <w:pPr>
              <w:pStyle w:val="CRCoverPage"/>
              <w:spacing w:after="0"/>
              <w:rPr>
                <w:noProof/>
                <w:sz w:val="8"/>
                <w:szCs w:val="8"/>
              </w:rPr>
            </w:pPr>
          </w:p>
        </w:tc>
      </w:tr>
      <w:tr w:rsidR="00354746" w14:paraId="21016551" w14:textId="77777777" w:rsidTr="00547111">
        <w:tc>
          <w:tcPr>
            <w:tcW w:w="2694" w:type="dxa"/>
            <w:gridSpan w:val="2"/>
            <w:tcBorders>
              <w:left w:val="single" w:sz="4" w:space="0" w:color="auto"/>
            </w:tcBorders>
          </w:tcPr>
          <w:p w14:paraId="49433147" w14:textId="77777777" w:rsidR="00354746" w:rsidRDefault="00354746" w:rsidP="003547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461FBB" w:rsidR="00354746" w:rsidRDefault="00AF65F4" w:rsidP="00AF65F4">
            <w:pPr>
              <w:pStyle w:val="CRCoverPage"/>
              <w:spacing w:after="0"/>
              <w:rPr>
                <w:noProof/>
              </w:rPr>
            </w:pPr>
            <w:r>
              <w:rPr>
                <w:noProof/>
              </w:rPr>
              <w:t>The PF and CF procedures are updated to inlcude the determination of the public service identity of CF and PF of the partner MCPTT systems.</w:t>
            </w:r>
            <w:r w:rsidR="00354746">
              <w:rPr>
                <w:noProof/>
              </w:rPr>
              <w:t xml:space="preserve"> </w:t>
            </w:r>
            <w:r>
              <w:rPr>
                <w:noProof/>
              </w:rPr>
              <w:t xml:space="preserve">If the Gateways are deployed then the public service identities </w:t>
            </w:r>
            <w:r w:rsidR="00792A8C">
              <w:rPr>
                <w:noProof/>
              </w:rPr>
              <w:t xml:space="preserve">of the Gateways </w:t>
            </w:r>
            <w:r>
              <w:rPr>
                <w:noProof/>
              </w:rPr>
              <w:t>are determined to route the request accordingly.</w:t>
            </w:r>
          </w:p>
        </w:tc>
      </w:tr>
      <w:tr w:rsidR="00354746" w14:paraId="1F886379" w14:textId="77777777" w:rsidTr="00547111">
        <w:tc>
          <w:tcPr>
            <w:tcW w:w="2694" w:type="dxa"/>
            <w:gridSpan w:val="2"/>
            <w:tcBorders>
              <w:left w:val="single" w:sz="4" w:space="0" w:color="auto"/>
            </w:tcBorders>
          </w:tcPr>
          <w:p w14:paraId="4D989623"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71C4A204" w14:textId="77777777" w:rsidR="00354746" w:rsidRDefault="00354746" w:rsidP="00354746">
            <w:pPr>
              <w:pStyle w:val="CRCoverPage"/>
              <w:spacing w:after="0"/>
              <w:rPr>
                <w:noProof/>
                <w:sz w:val="8"/>
                <w:szCs w:val="8"/>
              </w:rPr>
            </w:pPr>
          </w:p>
        </w:tc>
      </w:tr>
      <w:tr w:rsidR="00354746" w14:paraId="678D7BF9" w14:textId="77777777" w:rsidTr="00547111">
        <w:tc>
          <w:tcPr>
            <w:tcW w:w="2694" w:type="dxa"/>
            <w:gridSpan w:val="2"/>
            <w:tcBorders>
              <w:left w:val="single" w:sz="4" w:space="0" w:color="auto"/>
              <w:bottom w:val="single" w:sz="4" w:space="0" w:color="auto"/>
            </w:tcBorders>
          </w:tcPr>
          <w:p w14:paraId="4E5CE1B6" w14:textId="77777777" w:rsidR="00354746" w:rsidRDefault="00354746" w:rsidP="00354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D34DB" w:rsidR="00354746" w:rsidRDefault="00354746" w:rsidP="00354746">
            <w:pPr>
              <w:pStyle w:val="CRCoverPage"/>
              <w:spacing w:after="0"/>
              <w:rPr>
                <w:noProof/>
              </w:rPr>
            </w:pPr>
            <w:r>
              <w:rPr>
                <w:noProof/>
              </w:rPr>
              <w:t>The stage 3 protocol realization for adhoc group call defined in the stage 2 will not be available</w:t>
            </w:r>
            <w:r w:rsidR="00C242F1">
              <w:rPr>
                <w:noProof/>
              </w:rPr>
              <w:t xml:space="preserve"> for multiple MCPTT systems which are interconnected</w:t>
            </w:r>
            <w:r>
              <w:rPr>
                <w:noProof/>
              </w:rPr>
              <w:t>.</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A9319" w:rsidR="00354746" w:rsidRDefault="009934C3" w:rsidP="00354746">
            <w:pPr>
              <w:pStyle w:val="CRCoverPage"/>
              <w:spacing w:after="0"/>
              <w:rPr>
                <w:noProof/>
              </w:rPr>
            </w:pP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 xml:space="preserve">1.1, </w:t>
            </w: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0019095A">
              <w:rPr>
                <w:rFonts w:eastAsia="Malgun Gothic"/>
              </w:rPr>
              <w:t>, and 17</w:t>
            </w:r>
            <w:r w:rsidR="0019095A" w:rsidRPr="0073469F">
              <w:rPr>
                <w:rFonts w:eastAsia="Malgun Gothic"/>
              </w:rPr>
              <w:t>.</w:t>
            </w:r>
            <w:r w:rsidR="0019095A">
              <w:rPr>
                <w:rFonts w:eastAsia="Malgun Gothic"/>
              </w:rPr>
              <w:t>4</w:t>
            </w:r>
            <w:r w:rsidR="0019095A" w:rsidRPr="0073469F">
              <w:rPr>
                <w:rFonts w:eastAsia="Malgun Gothic"/>
              </w:rPr>
              <w:t>.</w:t>
            </w:r>
            <w:r w:rsidR="0019095A">
              <w:rPr>
                <w:rFonts w:eastAsia="Malgun Gothic"/>
              </w:rPr>
              <w:t>2.1</w:t>
            </w:r>
            <w:r w:rsidR="0019095A" w:rsidRPr="0073469F">
              <w:t>.1</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450A0DFB"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3ACFD1E4" w14:textId="77777777" w:rsidR="000D5318" w:rsidRPr="0073469F" w:rsidRDefault="000D5318" w:rsidP="000D5318">
      <w:pPr>
        <w:pStyle w:val="Heading5"/>
        <w:rPr>
          <w:rFonts w:eastAsia="Malgun Gothic"/>
        </w:rPr>
      </w:pPr>
      <w:bookmarkStart w:id="9" w:name="_Toc155364347"/>
      <w:bookmarkEnd w:id="2"/>
      <w:bookmarkEnd w:id="3"/>
      <w:bookmarkEnd w:id="4"/>
      <w:bookmarkEnd w:id="5"/>
      <w:bookmarkEnd w:id="6"/>
      <w:bookmarkEnd w:id="7"/>
      <w:bookmarkEnd w:id="8"/>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9"/>
    </w:p>
    <w:p w14:paraId="51B3E1A2" w14:textId="77777777" w:rsidR="000D5318" w:rsidRPr="0073469F" w:rsidRDefault="000D5318" w:rsidP="000D5318">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r>
        <w:t>adhoc</w:t>
      </w:r>
      <w:r w:rsidRPr="0073469F">
        <w:t>"</w:t>
      </w:r>
      <w:r w:rsidRPr="0073469F">
        <w:rPr>
          <w:noProof/>
        </w:rPr>
        <w:t>, the participating MCPTT function:</w:t>
      </w:r>
    </w:p>
    <w:p w14:paraId="7CE3DA77" w14:textId="77777777" w:rsidR="000D5318" w:rsidRDefault="000D5318" w:rsidP="000D5318">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4C410689" w14:textId="77777777" w:rsidR="000D5318" w:rsidRPr="0073469F" w:rsidRDefault="000D5318" w:rsidP="000D5318">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75A4809F" w14:textId="77777777" w:rsidR="000D5318" w:rsidRPr="00BE4B01" w:rsidRDefault="000D5318" w:rsidP="000D5318">
      <w:pPr>
        <w:pStyle w:val="NO"/>
      </w:pPr>
      <w:r>
        <w:t>NOTE 1:</w:t>
      </w:r>
      <w:r>
        <w:tab/>
        <w:t>The MCPTT ID of the calling user is bound to the public user identity at the time of service authorisation, as documented in clause 7.3.</w:t>
      </w:r>
    </w:p>
    <w:p w14:paraId="42E73F36" w14:textId="77777777" w:rsidR="000D5318" w:rsidRPr="00BE4B01" w:rsidRDefault="000D5318" w:rsidP="000D5318">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3C70C060" w14:textId="77777777" w:rsidR="000D5318" w:rsidRPr="0073469F" w:rsidRDefault="000D5318" w:rsidP="000D5318">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r>
        <w:t>adhoc</w:t>
      </w:r>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4C9100D6" w14:textId="77777777" w:rsidR="000D5318" w:rsidRPr="0073469F" w:rsidRDefault="000D5318" w:rsidP="000D5318">
      <w:pPr>
        <w:pStyle w:val="B1"/>
      </w:pPr>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71D9E309" w14:textId="77777777" w:rsidR="000D5318" w:rsidRDefault="000D5318" w:rsidP="000D5318">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4EE7D38B" w14:textId="77777777" w:rsidR="000D5318" w:rsidRDefault="000D5318" w:rsidP="000D5318">
      <w:pPr>
        <w:pStyle w:val="B1"/>
      </w:pPr>
      <w:r>
        <w:t>7)</w:t>
      </w:r>
      <w:r>
        <w:tab/>
        <w:t xml:space="preserve">shall determine the public service identity of the controlling MCPTT function for the adhoc group call service </w:t>
      </w:r>
      <w:r w:rsidRPr="00A47314">
        <w:t xml:space="preserve">associated with the </w:t>
      </w:r>
      <w:r>
        <w:t xml:space="preserve">originating user's identity i.e. MCPTT ID; </w:t>
      </w:r>
    </w:p>
    <w:p w14:paraId="2EAB5E54" w14:textId="1B10F459" w:rsidR="000D5318" w:rsidRPr="00F74653" w:rsidRDefault="000D5318" w:rsidP="000D5318">
      <w:pPr>
        <w:pStyle w:val="NO"/>
      </w:pPr>
      <w:r w:rsidRPr="00F74653">
        <w:t xml:space="preserve">NOTE </w:t>
      </w:r>
      <w:r>
        <w:t>2</w:t>
      </w:r>
      <w:r w:rsidRPr="00F74653">
        <w:t>:</w:t>
      </w:r>
      <w:r w:rsidRPr="00F74653">
        <w:tab/>
        <w:t>The public service identity can identify the controlling MCPTT function in the primary MCPTT system</w:t>
      </w:r>
      <w:ins w:id="10" w:author="KGK#CT1#146" w:date="2024-01-10T14:43:00Z">
        <w:r w:rsidR="001F10EB" w:rsidRPr="001F10EB">
          <w:t xml:space="preserve"> </w:t>
        </w:r>
        <w:r w:rsidR="001F10EB" w:rsidRPr="00F74653">
          <w:t>or in a partner MCPTT system</w:t>
        </w:r>
      </w:ins>
      <w:r w:rsidRPr="00F74653">
        <w:t>.</w:t>
      </w:r>
    </w:p>
    <w:p w14:paraId="4EA3F99B" w14:textId="29CCA1CA" w:rsidR="00B01C14" w:rsidRPr="00F74653" w:rsidRDefault="00B01C14" w:rsidP="00B01C14">
      <w:pPr>
        <w:pStyle w:val="NO"/>
        <w:rPr>
          <w:ins w:id="11" w:author="KGK#CT1#146" w:date="2024-01-10T14:44:00Z"/>
        </w:rPr>
      </w:pPr>
      <w:ins w:id="12" w:author="KGK#CT1#146" w:date="2024-01-10T14:44:00Z">
        <w:r w:rsidRPr="00F74653">
          <w:t xml:space="preserve">NOTE </w:t>
        </w:r>
      </w:ins>
      <w:ins w:id="13" w:author="KGK#CT1#146" w:date="2024-01-10T14:45:00Z">
        <w:r w:rsidR="003C1EF8">
          <w:t>3</w:t>
        </w:r>
      </w:ins>
      <w:ins w:id="14" w:author="KGK#CT1#146" w:date="2024-01-10T14:44:00Z">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03AB7CA3" w14:textId="3164E10C" w:rsidR="00B01C14" w:rsidRPr="00F74653" w:rsidRDefault="00B01C14" w:rsidP="00B01C14">
      <w:pPr>
        <w:pStyle w:val="NO"/>
        <w:rPr>
          <w:ins w:id="15" w:author="KGK#CT1#146" w:date="2024-01-10T14:44:00Z"/>
        </w:rPr>
      </w:pPr>
      <w:ins w:id="16" w:author="KGK#CT1#146" w:date="2024-01-10T14:44:00Z">
        <w:r w:rsidRPr="00F74653">
          <w:t xml:space="preserve">NOTE </w:t>
        </w:r>
      </w:ins>
      <w:ins w:id="17" w:author="KGK#CT1#146" w:date="2024-01-10T14:45:00Z">
        <w:r w:rsidR="003C1EF8">
          <w:t>4</w:t>
        </w:r>
      </w:ins>
      <w:ins w:id="18" w:author="KGK#CT1#146" w:date="2024-01-10T14:44:00Z">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ins w:id="19" w:author="KGK#CT1#146" w:date="2024-01-10T14:45:00Z">
        <w:r w:rsidR="00C8167F">
          <w:t>.</w:t>
        </w:r>
      </w:ins>
    </w:p>
    <w:p w14:paraId="7F4E8664" w14:textId="1D5453B1" w:rsidR="000D5318" w:rsidRPr="00F74653" w:rsidRDefault="000D5318" w:rsidP="000D5318">
      <w:pPr>
        <w:pStyle w:val="NO"/>
      </w:pPr>
      <w:r w:rsidRPr="00F74653">
        <w:t xml:space="preserve">NOTE </w:t>
      </w:r>
      <w:del w:id="20" w:author="KGK#CT1#146" w:date="2024-01-10T14:46:00Z">
        <w:r w:rsidDel="00606751">
          <w:delText>3</w:delText>
        </w:r>
      </w:del>
      <w:ins w:id="21" w:author="KGK#CT1#146" w:date="2024-01-10T14:46:00Z">
        <w:r w:rsidR="00606751">
          <w:t>5</w:t>
        </w:r>
      </w:ins>
      <w:r w:rsidRPr="00F74653">
        <w:t>:</w:t>
      </w:r>
      <w:r w:rsidRPr="00F74653">
        <w:tab/>
        <w:t xml:space="preserve">How the participating MCPTT function determines the public service identity of the controlling MCPTT function for the </w:t>
      </w:r>
      <w:r>
        <w:t>adhoc group</w:t>
      </w:r>
      <w:r w:rsidRPr="00F74653">
        <w:t xml:space="preserve"> call service associated with the originating user </w:t>
      </w:r>
      <w:ins w:id="22" w:author="KGK#CT1#146" w:date="2024-01-10T14:46:00Z">
        <w:r w:rsidR="00817CAC" w:rsidRPr="00F74653">
          <w:t xml:space="preserve">or of the MCPTT gateway server in the partner MCPTT system is out of the scope of the present document </w:t>
        </w:r>
      </w:ins>
      <w:r w:rsidRPr="00F74653">
        <w:t>is out of the scope of the present document.</w:t>
      </w:r>
    </w:p>
    <w:p w14:paraId="296FD9CC" w14:textId="00A7409B" w:rsidR="0023495C" w:rsidRDefault="0023495C" w:rsidP="0023495C">
      <w:pPr>
        <w:pStyle w:val="NO"/>
        <w:rPr>
          <w:ins w:id="23" w:author="KGK#CT1#146" w:date="2024-01-10T14:46:00Z"/>
        </w:rPr>
      </w:pPr>
      <w:ins w:id="24" w:author="KGK#CT1#146" w:date="2024-01-10T14:46:00Z">
        <w:r w:rsidRPr="00F74653">
          <w:t xml:space="preserve">NOTE </w:t>
        </w:r>
        <w:r w:rsidR="00606751">
          <w:t>6</w:t>
        </w:r>
        <w:r w:rsidRPr="00F74653">
          <w:t>:</w:t>
        </w:r>
        <w:r w:rsidRPr="00F74653">
          <w:tab/>
          <w:t>How the primary MCPTT system routes the SIP request through an exit MCPTT gateway server is out of the scope of the present document.</w:t>
        </w:r>
      </w:ins>
    </w:p>
    <w:p w14:paraId="0286AE48" w14:textId="77777777" w:rsidR="000D5318" w:rsidRPr="00A42E5A" w:rsidRDefault="000D5318" w:rsidP="000D5318">
      <w:pPr>
        <w:pStyle w:val="B1"/>
      </w:pPr>
      <w:r>
        <w:lastRenderedPageBreak/>
        <w:t>8)</w:t>
      </w:r>
      <w:r>
        <w:tab/>
        <w:t xml:space="preserve">if the participating MCPTT function is unable to identify the </w:t>
      </w:r>
      <w:r w:rsidRPr="00A47314">
        <w:t xml:space="preserve">controlling MCPTT function </w:t>
      </w:r>
      <w:r>
        <w:t xml:space="preserve">for the adhoc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3D8AEB1" w14:textId="77777777" w:rsidR="000D5318" w:rsidRDefault="000D5318" w:rsidP="000D5318">
      <w:pPr>
        <w:pStyle w:val="B1"/>
      </w:pPr>
      <w:r>
        <w:t>9</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r>
        <w:t xml:space="preserve">adhoc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2AB26810" w14:textId="77777777" w:rsidR="000D5318" w:rsidRPr="0073469F" w:rsidRDefault="000D5318" w:rsidP="000D5318">
      <w:pPr>
        <w:pStyle w:val="B1"/>
      </w:pPr>
      <w:r>
        <w:t>10</w:t>
      </w:r>
      <w:r w:rsidRPr="0073469F">
        <w:t>)</w:t>
      </w:r>
      <w:r w:rsidRPr="0073469F">
        <w:tab/>
        <w:t xml:space="preserve">shall generate a SIP INVITE request as specified in </w:t>
      </w:r>
      <w:r>
        <w:t>clause</w:t>
      </w:r>
      <w:r w:rsidRPr="0073469F">
        <w:t> 6.3.2.1.3;</w:t>
      </w:r>
    </w:p>
    <w:p w14:paraId="194EFB48" w14:textId="77777777" w:rsidR="000D5318" w:rsidRDefault="000D5318" w:rsidP="000D5318">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7</w:t>
      </w:r>
      <w:r w:rsidRPr="0073469F">
        <w:t>;</w:t>
      </w:r>
    </w:p>
    <w:p w14:paraId="060ABCB5" w14:textId="77777777" w:rsidR="000D5318" w:rsidRDefault="000D5318" w:rsidP="000D5318">
      <w:pPr>
        <w:pStyle w:val="B1"/>
      </w:pPr>
      <w:r>
        <w:t>12)</w:t>
      </w:r>
      <w:r>
        <w:tab/>
        <w:t>shall not copy the following header fields from the incoming SIP INVITE request to the outgoing SIP INVITE request, if they were present in the incoming SIP INVITE request:</w:t>
      </w:r>
    </w:p>
    <w:p w14:paraId="64F628C8" w14:textId="77777777" w:rsidR="000D5318" w:rsidRDefault="000D5318" w:rsidP="000D5318">
      <w:pPr>
        <w:pStyle w:val="B2"/>
        <w:rPr>
          <w:lang w:eastAsia="ko-KR"/>
        </w:rPr>
      </w:pPr>
      <w:r>
        <w:t>a)</w:t>
      </w:r>
      <w:r>
        <w:tab/>
        <w:t xml:space="preserve">Answer-Mode header field as specified in </w:t>
      </w:r>
      <w:r w:rsidRPr="0073469F">
        <w:rPr>
          <w:lang w:eastAsia="ko-KR"/>
        </w:rPr>
        <w:t>IETF RFC 5373 [18]</w:t>
      </w:r>
      <w:r>
        <w:rPr>
          <w:lang w:eastAsia="ko-KR"/>
        </w:rPr>
        <w:t>; and</w:t>
      </w:r>
    </w:p>
    <w:p w14:paraId="52876B9E" w14:textId="77777777" w:rsidR="000D5318" w:rsidRPr="0073469F" w:rsidRDefault="000D5318" w:rsidP="000D5318">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30385E39" w14:textId="77777777" w:rsidR="000D5318" w:rsidRPr="00BE4B01" w:rsidRDefault="000D5318" w:rsidP="000D5318">
      <w:pPr>
        <w:pStyle w:val="B1"/>
      </w:pPr>
      <w:r>
        <w:t>13)</w:t>
      </w:r>
      <w:r>
        <w:tab/>
        <w:t>shall set the &lt;mcptt-calling-user-id&gt; element of the application/vnd.3gpp.mcptt-info+xml</w:t>
      </w:r>
      <w:r w:rsidRPr="0073469F">
        <w:t xml:space="preserve"> MIME body</w:t>
      </w:r>
      <w:r>
        <w:t xml:space="preserve"> of the SIP INVITE request to the MCPTT ID of the calling user;</w:t>
      </w:r>
    </w:p>
    <w:p w14:paraId="7D8371AB" w14:textId="77777777" w:rsidR="000D5318" w:rsidRDefault="000D5318" w:rsidP="000D5318">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36AC9978" w14:textId="77777777" w:rsidR="000D5318" w:rsidRDefault="000D5318" w:rsidP="000D5318">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element;</w:t>
      </w:r>
    </w:p>
    <w:p w14:paraId="16885D40" w14:textId="538CA8E5" w:rsidR="000D5318" w:rsidRPr="00857E46" w:rsidRDefault="000D5318" w:rsidP="000D5318">
      <w:pPr>
        <w:pStyle w:val="NO"/>
        <w:rPr>
          <w:rFonts w:eastAsia="Calibri"/>
        </w:rPr>
      </w:pPr>
      <w:r w:rsidRPr="00955E22">
        <w:t>NOTE </w:t>
      </w:r>
      <w:del w:id="25" w:author="KGK#CT1#146" w:date="2024-01-10T14:47:00Z">
        <w:r w:rsidDel="00606751">
          <w:rPr>
            <w:lang w:val="hr-HR"/>
          </w:rPr>
          <w:delText>4</w:delText>
        </w:r>
      </w:del>
      <w:ins w:id="26" w:author="KGK#CT1#146" w:date="2024-01-10T14:47:00Z">
        <w:r w:rsidR="00606751">
          <w:rPr>
            <w:lang w:val="hr-HR"/>
          </w:rPr>
          <w:t>7</w:t>
        </w:r>
      </w:ins>
      <w:r w:rsidRPr="00955E22">
        <w:t>:</w:t>
      </w:r>
      <w:r>
        <w:tab/>
      </w:r>
      <w:r w:rsidRPr="00955E22">
        <w:t xml:space="preserve">The participating MCPTT server learns the functional alias state for an MCPTT ID from procedures specified in </w:t>
      </w:r>
      <w:r>
        <w:t>clause</w:t>
      </w:r>
      <w:r w:rsidRPr="00955E22">
        <w:t> 9A.2.2.2.7.</w:t>
      </w:r>
    </w:p>
    <w:p w14:paraId="086E0CC3" w14:textId="77777777" w:rsidR="000D5318" w:rsidRDefault="000D5318" w:rsidP="000D5318">
      <w:pPr>
        <w:pStyle w:val="B1"/>
      </w:pPr>
      <w:r>
        <w:t>16</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00EC4446" w14:textId="4BF9B956" w:rsidR="000D5318" w:rsidRPr="000311BD" w:rsidRDefault="000D5318" w:rsidP="000D5318">
      <w:pPr>
        <w:pStyle w:val="NO"/>
      </w:pPr>
      <w:r w:rsidRPr="000C0EFD">
        <w:t>NOTE </w:t>
      </w:r>
      <w:del w:id="27" w:author="KGK#CT1#146" w:date="2024-01-10T14:47:00Z">
        <w:r w:rsidDel="00606751">
          <w:rPr>
            <w:lang w:val="hu-HU"/>
          </w:rPr>
          <w:delText>5</w:delText>
        </w:r>
      </w:del>
      <w:ins w:id="28" w:author="KGK#CT1#146" w:date="2024-01-10T14:47:00Z">
        <w:r w:rsidR="00606751">
          <w:rPr>
            <w:lang w:val="hu-HU"/>
          </w:rPr>
          <w:t>8</w:t>
        </w:r>
      </w:ins>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0303E416" w14:textId="77777777" w:rsidR="000D5318" w:rsidRPr="00A5315A" w:rsidRDefault="000D5318" w:rsidP="000D5318">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4751CB60" w14:textId="77777777" w:rsidR="000D5318" w:rsidRPr="005761FB" w:rsidRDefault="000D5318" w:rsidP="000D5318">
      <w:pPr>
        <w:pStyle w:val="B1"/>
      </w:pPr>
      <w:r>
        <w:rPr>
          <w:lang w:val="en-US"/>
        </w:rPr>
        <w:tab/>
        <w:t>if</w:t>
      </w:r>
      <w:r>
        <w:t>:</w:t>
      </w:r>
    </w:p>
    <w:p w14:paraId="27F40DBC" w14:textId="77777777" w:rsidR="000D5318" w:rsidRDefault="000D5318" w:rsidP="000D531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58BFA715" w14:textId="77777777" w:rsidR="000D5318" w:rsidRPr="005761FB" w:rsidRDefault="000D5318" w:rsidP="000D531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B79BCE6" w14:textId="77777777" w:rsidR="000D5318" w:rsidRPr="005761FB" w:rsidRDefault="000D5318" w:rsidP="000D531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1850AF74" w14:textId="77777777" w:rsidR="000D5318" w:rsidRPr="005761FB" w:rsidRDefault="000D5318" w:rsidP="000D5318">
      <w:pPr>
        <w:pStyle w:val="B1"/>
      </w:pPr>
      <w:r>
        <w:tab/>
        <w:t>otherwise:</w:t>
      </w:r>
    </w:p>
    <w:p w14:paraId="6A67BE32" w14:textId="77777777" w:rsidR="000D5318" w:rsidRPr="005761FB" w:rsidRDefault="000D5318" w:rsidP="000D5318">
      <w:pPr>
        <w:pStyle w:val="B1"/>
      </w:pPr>
      <w:r>
        <w:rPr>
          <w:lang w:val="en-US"/>
        </w:rPr>
        <w:tab/>
        <w:t>if</w:t>
      </w:r>
      <w:r>
        <w:t>:</w:t>
      </w:r>
    </w:p>
    <w:p w14:paraId="28F861D3" w14:textId="77777777" w:rsidR="000D5318" w:rsidRDefault="000D5318" w:rsidP="000D5318">
      <w:pPr>
        <w:pStyle w:val="B2"/>
      </w:pPr>
      <w:r>
        <w:t>a)</w:t>
      </w:r>
      <w:r>
        <w:tab/>
        <w:t xml:space="preserve">the participating MCPTT function has the location of the </w:t>
      </w:r>
      <w:r w:rsidRPr="005C5D81">
        <w:t>or</w:t>
      </w:r>
      <w:r>
        <w:t>iginating MCPTT client available; and</w:t>
      </w:r>
    </w:p>
    <w:p w14:paraId="5BCDB770" w14:textId="77777777" w:rsidR="000D5318" w:rsidRPr="005761FB" w:rsidRDefault="000D5318" w:rsidP="000D5318">
      <w:pPr>
        <w:pStyle w:val="B2"/>
      </w:pPr>
      <w:r>
        <w:lastRenderedPageBreak/>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E033114" w14:textId="77777777" w:rsidR="000D5318" w:rsidRPr="003723BE" w:rsidRDefault="000D5318" w:rsidP="000D531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5B7ED3F6" w14:textId="77777777" w:rsidR="000D5318" w:rsidRPr="0073469F" w:rsidRDefault="000D5318" w:rsidP="000D5318">
      <w:pPr>
        <w:pStyle w:val="B1"/>
      </w:pPr>
      <w:r>
        <w:t>18</w:t>
      </w:r>
      <w:r w:rsidRPr="0073469F">
        <w:t>)</w:t>
      </w:r>
      <w:r w:rsidRPr="0073469F">
        <w:tab/>
        <w:t>shall forward the SIP INVITE request, according to 3GPP TS 24.229 [4].</w:t>
      </w:r>
    </w:p>
    <w:p w14:paraId="2B965C69" w14:textId="77777777" w:rsidR="000D5318" w:rsidRDefault="000D5318" w:rsidP="000D5318">
      <w:r w:rsidRPr="0073469F">
        <w:t>Upon receipt of a SIP 2xx response in response to the above SIP INVITE request</w:t>
      </w:r>
      <w:r>
        <w:t>, the participating MCPTT function</w:t>
      </w:r>
      <w:r w:rsidRPr="0073469F">
        <w:t>:</w:t>
      </w:r>
    </w:p>
    <w:p w14:paraId="4263EC08" w14:textId="77777777" w:rsidR="000D5318" w:rsidRPr="0073469F" w:rsidRDefault="000D5318" w:rsidP="000D5318">
      <w:pPr>
        <w:pStyle w:val="B1"/>
      </w:pPr>
      <w:r>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0E62B81D" w14:textId="717BD5D5" w:rsidR="000D5318" w:rsidRDefault="000D5318" w:rsidP="000D5318">
      <w:pPr>
        <w:pStyle w:val="NO"/>
        <w:rPr>
          <w:noProof/>
        </w:rPr>
      </w:pPr>
      <w:r>
        <w:t>NOTE </w:t>
      </w:r>
      <w:del w:id="29" w:author="KGK#CT1#146" w:date="2024-01-10T14:47:00Z">
        <w:r w:rsidDel="00606751">
          <w:rPr>
            <w:lang w:val="hu-HU"/>
          </w:rPr>
          <w:delText>6</w:delText>
        </w:r>
      </w:del>
      <w:ins w:id="30" w:author="KGK#CT1#146" w:date="2024-01-10T14:47:00Z">
        <w:r w:rsidR="00606751">
          <w:rPr>
            <w:lang w:val="hu-HU"/>
          </w:rPr>
          <w:t>9</w:t>
        </w:r>
      </w:ins>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7C3DF5C4" w14:textId="77777777" w:rsidR="000D5318" w:rsidRPr="0073469F" w:rsidRDefault="000D5318" w:rsidP="000D5318">
      <w:pPr>
        <w:pStyle w:val="B1"/>
      </w:pPr>
      <w:r>
        <w:t>2</w:t>
      </w:r>
      <w:r w:rsidRPr="0073469F">
        <w:t>)</w:t>
      </w:r>
      <w:r w:rsidRPr="0073469F">
        <w:tab/>
        <w:t xml:space="preserve">shall include in the SIP 200 (OK) response an SDP answer as specified in the </w:t>
      </w:r>
      <w:r>
        <w:t>clause</w:t>
      </w:r>
      <w:r w:rsidRPr="0073469F">
        <w:t> 6.3.2.1.2.1;</w:t>
      </w:r>
    </w:p>
    <w:p w14:paraId="700A5A1C" w14:textId="77777777" w:rsidR="000D5318" w:rsidRPr="0073469F" w:rsidRDefault="000D5318" w:rsidP="000D5318">
      <w:pPr>
        <w:pStyle w:val="B1"/>
      </w:pPr>
      <w:r>
        <w:t>3</w:t>
      </w:r>
      <w:r w:rsidRPr="0073469F">
        <w:t>)</w:t>
      </w:r>
      <w:r w:rsidRPr="0073469F">
        <w:tab/>
        <w:t>shall include Warning header field(s) that were received in the incoming SIP 200 (OK) response;</w:t>
      </w:r>
    </w:p>
    <w:p w14:paraId="582FD264" w14:textId="77777777" w:rsidR="000D5318" w:rsidRPr="0073469F" w:rsidRDefault="000D5318" w:rsidP="000D5318">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3DA727A9" w14:textId="77777777" w:rsidR="000D5318" w:rsidRDefault="000D5318" w:rsidP="000D5318">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50A9565C" w14:textId="77777777" w:rsidR="000D5318" w:rsidRPr="0073469F" w:rsidRDefault="000D5318" w:rsidP="000D5318">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0B62EAB5" w14:textId="77777777" w:rsidR="000D5318" w:rsidRPr="0073469F" w:rsidRDefault="000D5318" w:rsidP="000D5318">
      <w:pPr>
        <w:pStyle w:val="B1"/>
      </w:pPr>
      <w:r>
        <w:t>7</w:t>
      </w:r>
      <w:r w:rsidRPr="0073469F">
        <w:t>)</w:t>
      </w:r>
      <w:r w:rsidRPr="0073469F">
        <w:tab/>
        <w:t>shall send the SIP 200 (OK) response to the MCPTT client according to 3GPP TS 24.229 [4];</w:t>
      </w:r>
    </w:p>
    <w:p w14:paraId="6CD2C8B7" w14:textId="77777777" w:rsidR="000D5318" w:rsidRPr="0073469F" w:rsidRDefault="000D5318" w:rsidP="000D5318">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6D6AFFB3" w14:textId="77777777" w:rsidR="000D5318" w:rsidRDefault="000D5318" w:rsidP="000D5318">
      <w:pPr>
        <w:pStyle w:val="B1"/>
      </w:pPr>
      <w:r>
        <w:t>10</w:t>
      </w:r>
      <w:r w:rsidRPr="0073469F">
        <w:t>)</w:t>
      </w:r>
      <w:r w:rsidRPr="0073469F">
        <w:tab/>
        <w:t>shall start the SIP Session timer according to rules and procedures of IETF RFC 4028 [7].</w:t>
      </w:r>
    </w:p>
    <w:p w14:paraId="3CE07388" w14:textId="77777777" w:rsidR="000D5318" w:rsidRPr="0073469F" w:rsidRDefault="000D5318" w:rsidP="000D5318">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09BD0BD7" w14:textId="77777777" w:rsidR="000D5318" w:rsidRPr="0073469F" w:rsidRDefault="000D5318" w:rsidP="000D5318">
      <w:pPr>
        <w:pStyle w:val="B1"/>
      </w:pPr>
      <w:r>
        <w:t>1)</w:t>
      </w:r>
      <w:r>
        <w:tab/>
        <w:t>shall generate a SIP</w:t>
      </w:r>
      <w:r w:rsidRPr="0073469F">
        <w:t xml:space="preserve"> response according to 3GPP TS 24.229 [4];</w:t>
      </w:r>
    </w:p>
    <w:p w14:paraId="347BEC02" w14:textId="77777777" w:rsidR="000D5318" w:rsidRPr="0073469F" w:rsidRDefault="000D5318" w:rsidP="000D5318">
      <w:pPr>
        <w:pStyle w:val="B1"/>
      </w:pPr>
      <w:r w:rsidRPr="0073469F">
        <w:t>2)</w:t>
      </w:r>
      <w:r w:rsidRPr="0073469F">
        <w:tab/>
        <w:t>shall include Warning header field(s) that were received in the incoming SIP response;</w:t>
      </w:r>
      <w:r>
        <w:t xml:space="preserve"> and</w:t>
      </w:r>
    </w:p>
    <w:p w14:paraId="1119C559" w14:textId="77777777" w:rsidR="000D5318" w:rsidRPr="009D4EBE" w:rsidRDefault="000D5318" w:rsidP="000D5318">
      <w:pPr>
        <w:pStyle w:val="B1"/>
      </w:pPr>
      <w:r w:rsidRPr="0073469F">
        <w:t>3)</w:t>
      </w:r>
      <w:r w:rsidRPr="0073469F">
        <w:tab/>
        <w:t>shall forward the SIP response to the MCPTT client according to 3GPP TS 24.229 [4</w:t>
      </w:r>
      <w:r>
        <w:t>].</w:t>
      </w:r>
    </w:p>
    <w:p w14:paraId="517805DE" w14:textId="19B9223D" w:rsidR="009B464C" w:rsidRPr="001B0C9C" w:rsidRDefault="009B464C" w:rsidP="009B4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553643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3B9A2" w14:textId="77777777" w:rsidR="009B464C" w:rsidRPr="0073469F" w:rsidRDefault="009B464C" w:rsidP="009B464C">
      <w:pPr>
        <w:pStyle w:val="Heading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bookmarkEnd w:id="31"/>
    </w:p>
    <w:p w14:paraId="0E05443C" w14:textId="77777777" w:rsidR="009B464C" w:rsidRDefault="009B464C" w:rsidP="009B464C">
      <w:r w:rsidRPr="0073469F">
        <w:t>Upon receipt of a "SIP REFER request for a pre-established session", with</w:t>
      </w:r>
      <w:r>
        <w:t>:</w:t>
      </w:r>
    </w:p>
    <w:p w14:paraId="7B17771A" w14:textId="77777777" w:rsidR="009B464C" w:rsidRDefault="009B464C" w:rsidP="009B464C">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w:t>
      </w:r>
    </w:p>
    <w:p w14:paraId="4E412152" w14:textId="77777777" w:rsidR="009B464C" w:rsidRDefault="009B464C" w:rsidP="009B464C">
      <w:pPr>
        <w:pStyle w:val="B2"/>
        <w:rPr>
          <w:lang w:eastAsia="ko-KR"/>
        </w:rPr>
      </w:pPr>
      <w:r>
        <w:t>a)</w:t>
      </w:r>
      <w:r>
        <w:tab/>
        <w:t xml:space="preserve">points to an application/resource-lists+xml MIME body as specified in </w:t>
      </w:r>
      <w:r>
        <w:rPr>
          <w:lang w:eastAsia="ko-KR"/>
        </w:rPr>
        <w:t>IETF RFC 5366 [20]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MCPTT ID of the called user(s) or ;</w:t>
      </w:r>
    </w:p>
    <w:p w14:paraId="33A830D0" w14:textId="77777777" w:rsidR="009B464C" w:rsidRDefault="009B464C" w:rsidP="009B464C">
      <w:pPr>
        <w:pStyle w:val="B2"/>
        <w:rPr>
          <w:lang w:eastAsia="ko-KR"/>
        </w:rPr>
      </w:pPr>
      <w:r>
        <w:t>b)</w:t>
      </w:r>
      <w:r>
        <w:tab/>
        <w:t>points to an MIME body section which conatins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r>
        <w:t>"</w:t>
      </w:r>
      <w:r>
        <w:rPr>
          <w:lang w:eastAsia="ko-KR"/>
        </w:rPr>
        <w:t>;</w:t>
      </w:r>
    </w:p>
    <w:p w14:paraId="5665763A" w14:textId="77777777" w:rsidR="009B464C" w:rsidRDefault="009B464C" w:rsidP="009B464C">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adhoc</w:t>
      </w:r>
      <w:r w:rsidRPr="0073469F">
        <w:t>"</w:t>
      </w:r>
      <w:r>
        <w:t>; and</w:t>
      </w:r>
    </w:p>
    <w:p w14:paraId="0D7560AC" w14:textId="77777777" w:rsidR="009B464C" w:rsidRDefault="009B464C" w:rsidP="009B464C">
      <w:pPr>
        <w:pStyle w:val="B1"/>
      </w:pPr>
      <w:r>
        <w:t>3)</w:t>
      </w:r>
      <w:r>
        <w:tab/>
        <w:t>a Content-ID header field set to the "cid" URL;</w:t>
      </w:r>
    </w:p>
    <w:p w14:paraId="6B0A528A" w14:textId="77777777" w:rsidR="009B464C" w:rsidRPr="0073469F" w:rsidRDefault="009B464C" w:rsidP="009B464C">
      <w:r>
        <w:lastRenderedPageBreak/>
        <w:t>the participating MCPTT function:</w:t>
      </w:r>
    </w:p>
    <w:p w14:paraId="060D70D9" w14:textId="77777777" w:rsidR="009B464C" w:rsidRDefault="009B464C" w:rsidP="009B464C">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4CAED9EC" w14:textId="77777777" w:rsidR="009B464C" w:rsidRDefault="009B464C" w:rsidP="009B464C">
      <w:pPr>
        <w:pStyle w:val="B1"/>
      </w:pPr>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6AEB0933" w14:textId="77777777" w:rsidR="009B464C" w:rsidRPr="00BE4B01" w:rsidRDefault="009B464C" w:rsidP="009B464C">
      <w:pPr>
        <w:pStyle w:val="NO"/>
      </w:pPr>
      <w:r>
        <w:t>NOTE 1:</w:t>
      </w:r>
      <w:r>
        <w:tab/>
        <w:t>The MCPTT ID of the calling user is bound to the public user identity at the time of service authorisation, as documented in clause 7.3.</w:t>
      </w:r>
    </w:p>
    <w:p w14:paraId="55CCDAE5" w14:textId="77777777" w:rsidR="009B464C" w:rsidRPr="00C51890" w:rsidRDefault="009B464C" w:rsidP="009B464C">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2EF6564A" w14:textId="77777777" w:rsidR="009B464C" w:rsidRPr="0073469F" w:rsidRDefault="009B464C" w:rsidP="009B464C">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r>
        <w:t>adhoc</w:t>
      </w:r>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3B591938" w14:textId="77777777" w:rsidR="009B464C" w:rsidRDefault="009B464C" w:rsidP="009B464C">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642945FE" w14:textId="77777777" w:rsidR="009B464C" w:rsidRDefault="009B464C" w:rsidP="009B464C">
      <w:pPr>
        <w:pStyle w:val="B1"/>
      </w:pPr>
      <w:r>
        <w:t>6)</w:t>
      </w:r>
      <w:r>
        <w:tab/>
        <w:t xml:space="preserve">shall determine the public service identity of the controlling MCPTT function for the adhoc group call service </w:t>
      </w:r>
      <w:r w:rsidRPr="00A47314">
        <w:t xml:space="preserve">associated with the </w:t>
      </w:r>
      <w:r>
        <w:t xml:space="preserve">originating user's identity i.e. MCPTT ID; </w:t>
      </w:r>
    </w:p>
    <w:p w14:paraId="1E6F1A83" w14:textId="58B82E71" w:rsidR="009B464C" w:rsidRPr="00F74653" w:rsidRDefault="009B464C" w:rsidP="009B464C">
      <w:pPr>
        <w:pStyle w:val="NO"/>
      </w:pPr>
      <w:r w:rsidRPr="00F74653">
        <w:t>NOTE</w:t>
      </w:r>
      <w:r>
        <w:t> 2</w:t>
      </w:r>
      <w:r w:rsidRPr="00F74653">
        <w:t>:</w:t>
      </w:r>
      <w:r w:rsidRPr="00F74653">
        <w:tab/>
        <w:t>The public service identity can identify the controlling MCPTT function in the primary MCPTT system</w:t>
      </w:r>
      <w:ins w:id="32" w:author="KGK#CT1#146" w:date="2024-01-10T14:51:00Z">
        <w:r w:rsidR="005348BB" w:rsidRPr="005348BB">
          <w:t xml:space="preserve"> </w:t>
        </w:r>
        <w:r w:rsidR="005348BB" w:rsidRPr="00F74653">
          <w:t>or in a partner MCPTT system</w:t>
        </w:r>
      </w:ins>
      <w:r w:rsidRPr="00F74653">
        <w:t>.</w:t>
      </w:r>
    </w:p>
    <w:p w14:paraId="41865315" w14:textId="77777777" w:rsidR="004C6127" w:rsidRPr="00F74653" w:rsidRDefault="004C6127" w:rsidP="004C6127">
      <w:pPr>
        <w:pStyle w:val="NO"/>
        <w:rPr>
          <w:ins w:id="33" w:author="KGK#CT1#146" w:date="2024-01-10T14:52:00Z"/>
        </w:rPr>
      </w:pPr>
      <w:ins w:id="34" w:author="KGK#CT1#146" w:date="2024-01-10T14:52:00Z">
        <w:r w:rsidRPr="00F74653">
          <w:t xml:space="preserve">NOTE </w:t>
        </w:r>
        <w:r>
          <w:t>3</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592E1648" w14:textId="77777777" w:rsidR="004C6127" w:rsidRPr="00F74653" w:rsidRDefault="004C6127" w:rsidP="004C6127">
      <w:pPr>
        <w:pStyle w:val="NO"/>
        <w:rPr>
          <w:ins w:id="35" w:author="KGK#CT1#146" w:date="2024-01-10T14:52:00Z"/>
        </w:rPr>
      </w:pPr>
      <w:ins w:id="36" w:author="KGK#CT1#146" w:date="2024-01-10T14:52:00Z">
        <w:r w:rsidRPr="00F74653">
          <w:t xml:space="preserve">NOTE </w:t>
        </w:r>
        <w:r>
          <w:t>4</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ins>
    </w:p>
    <w:p w14:paraId="2758C305" w14:textId="4E97D60D" w:rsidR="009B464C" w:rsidRPr="00F74653" w:rsidRDefault="009B464C" w:rsidP="009B464C">
      <w:pPr>
        <w:pStyle w:val="NO"/>
      </w:pPr>
      <w:r w:rsidRPr="00F74653">
        <w:t>NOTE</w:t>
      </w:r>
      <w:r>
        <w:t> </w:t>
      </w:r>
      <w:del w:id="37" w:author="KGK#CT1#146" w:date="2024-01-10T14:52:00Z">
        <w:r w:rsidDel="005F2487">
          <w:delText>3</w:delText>
        </w:r>
      </w:del>
      <w:ins w:id="38" w:author="KGK#CT1#146" w:date="2024-01-10T14:52:00Z">
        <w:r w:rsidR="005F2487">
          <w:t>5</w:t>
        </w:r>
      </w:ins>
      <w:r w:rsidRPr="00F74653">
        <w:t>:</w:t>
      </w:r>
      <w:r w:rsidRPr="00F74653">
        <w:tab/>
        <w:t xml:space="preserve">How the participating MCPTT function determines the public service identity of the controlling MCPTT function for the </w:t>
      </w:r>
      <w:r>
        <w:t>adhoc group</w:t>
      </w:r>
      <w:r w:rsidRPr="00F74653">
        <w:t xml:space="preserve"> call service associated with the originating user </w:t>
      </w:r>
      <w:ins w:id="39" w:author="KGK#CT1#146" w:date="2024-01-10T14:52:00Z">
        <w:r w:rsidR="00972617" w:rsidRPr="00F74653">
          <w:t xml:space="preserve">or of the MCPTT gateway server in the partner MCPTT system is out of the scope of the present document </w:t>
        </w:r>
      </w:ins>
      <w:r w:rsidRPr="00F74653">
        <w:t>is out of the scope of the present document.</w:t>
      </w:r>
    </w:p>
    <w:p w14:paraId="6ED42FA8" w14:textId="77777777" w:rsidR="004F521B" w:rsidRDefault="004F521B" w:rsidP="004F521B">
      <w:pPr>
        <w:pStyle w:val="NO"/>
        <w:rPr>
          <w:ins w:id="40" w:author="KGK#CT1#146" w:date="2024-01-10T14:52:00Z"/>
        </w:rPr>
      </w:pPr>
      <w:ins w:id="41" w:author="KGK#CT1#146" w:date="2024-01-10T14:52:00Z">
        <w:r w:rsidRPr="00F74653">
          <w:t xml:space="preserve">NOTE </w:t>
        </w:r>
        <w:r>
          <w:t>6</w:t>
        </w:r>
        <w:r w:rsidRPr="00F74653">
          <w:t>:</w:t>
        </w:r>
        <w:r w:rsidRPr="00F74653">
          <w:tab/>
          <w:t>How the primary MCPTT system routes the SIP request through an exit MCPTT gateway server is out of the scope of the present document.</w:t>
        </w:r>
      </w:ins>
    </w:p>
    <w:p w14:paraId="133E6FD6" w14:textId="77777777" w:rsidR="009B464C" w:rsidRPr="00A42E5A" w:rsidRDefault="009B464C" w:rsidP="009B464C">
      <w:pPr>
        <w:pStyle w:val="B1"/>
      </w:pPr>
      <w:r>
        <w:t>7)</w:t>
      </w:r>
      <w:r>
        <w:tab/>
        <w:t xml:space="preserve">if the participating MCPTT function is unable to identify the </w:t>
      </w:r>
      <w:r w:rsidRPr="00A47314">
        <w:t xml:space="preserve">controlling MCPTT function </w:t>
      </w:r>
      <w:r>
        <w:t xml:space="preserve">for the adhoc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D551020" w14:textId="77777777" w:rsidR="009B464C" w:rsidRDefault="009B464C" w:rsidP="009B464C">
      <w:pPr>
        <w:pStyle w:val="B1"/>
      </w:pPr>
      <w:r>
        <w:t>8</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r>
        <w:t xml:space="preserve">adhoc </w:t>
      </w:r>
      <w:r w:rsidRPr="0073469F">
        <w:t>group calls, shall reject the "SIP REFER request for a pre-established session"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23587BFC" w14:textId="77777777" w:rsidR="009B464C" w:rsidRDefault="009B464C" w:rsidP="009B464C">
      <w:pPr>
        <w:pStyle w:val="B1"/>
        <w:rPr>
          <w:lang w:eastAsia="ko-KR"/>
        </w:rPr>
      </w:pPr>
      <w:r>
        <w:lastRenderedPageBreak/>
        <w:t>9</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14993CA7" w14:textId="77777777" w:rsidR="009B464C" w:rsidRPr="0073469F" w:rsidRDefault="009B464C" w:rsidP="009B464C">
      <w:pPr>
        <w:pStyle w:val="B1"/>
      </w:pPr>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55B89ECB" w14:textId="5355CE95" w:rsidR="009B464C" w:rsidRPr="0073469F" w:rsidRDefault="009B464C" w:rsidP="009B464C">
      <w:pPr>
        <w:pStyle w:val="NO"/>
      </w:pPr>
      <w:r w:rsidRPr="0073469F">
        <w:t>NOTE</w:t>
      </w:r>
      <w:r>
        <w:t> </w:t>
      </w:r>
      <w:del w:id="42" w:author="KGK#CT1#146" w:date="2024-01-10T14:53:00Z">
        <w:r w:rsidDel="001273BD">
          <w:delText>4</w:delText>
        </w:r>
      </w:del>
      <w:ins w:id="43" w:author="KGK#CT1#146" w:date="2024-01-10T14:53:00Z">
        <w:r w:rsidR="001273BD">
          <w:t>7</w:t>
        </w:r>
      </w:ins>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26B0C091" w14:textId="77777777" w:rsidR="009B464C" w:rsidRPr="0073469F" w:rsidRDefault="009B464C" w:rsidP="009B464C">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65D846F3" w14:textId="77777777" w:rsidR="009B464C" w:rsidRDefault="009B464C" w:rsidP="009B464C">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3526D509" w14:textId="77777777" w:rsidR="009B464C" w:rsidRPr="00001EFF" w:rsidRDefault="009B464C" w:rsidP="009B464C">
      <w:pPr>
        <w:pStyle w:val="B2"/>
        <w:rPr>
          <w:lang w:eastAsia="ko-KR"/>
        </w:rPr>
      </w:pPr>
      <w:r>
        <w:t>a)</w:t>
      </w:r>
      <w:r>
        <w:tab/>
      </w:r>
      <w:r w:rsidRPr="00054AB9">
        <w:t xml:space="preserve">if the </w:t>
      </w:r>
      <w:r>
        <w:t>&lt;adhoc-grp-emg-alert-grp-ind&gt; element of the</w:t>
      </w:r>
      <w:r w:rsidRPr="00054AB9">
        <w:t xml:space="preserve"> &lt;anyExt&gt; element of &lt;mcptt-Params&gt; element of &lt;mcpttinfo&gt; element of the application/vnd.3gpp.mcptt-info+xml MIME body in the SIP INVITE request </w:t>
      </w:r>
      <w:r>
        <w:t xml:space="preserve">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&lt;mcptt-request-uri&gt; element of the </w:t>
      </w:r>
      <w:r w:rsidRPr="00C520AC">
        <w:t xml:space="preserve">application/vnd.3gpp.mcptt-info+xml MIME body </w:t>
      </w:r>
      <w:r>
        <w:t>in the SIP INVITE request and do not include application/resource-lists+xml MIME body;</w:t>
      </w:r>
    </w:p>
    <w:p w14:paraId="2DC77E4E" w14:textId="23A43570" w:rsidR="009B464C" w:rsidRDefault="009B464C" w:rsidP="009B464C">
      <w:pPr>
        <w:pStyle w:val="NO"/>
      </w:pPr>
      <w:r w:rsidRPr="00C91445">
        <w:t>NOTE </w:t>
      </w:r>
      <w:del w:id="44" w:author="KGK#CT1#146" w:date="2024-01-10T14:53:00Z">
        <w:r w:rsidDel="001273BD">
          <w:delText>5</w:delText>
        </w:r>
      </w:del>
      <w:ins w:id="45" w:author="KGK#CT1#146" w:date="2024-01-10T14:53:00Z">
        <w:r w:rsidR="001273BD">
          <w:t>8</w:t>
        </w:r>
      </w:ins>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59454D7A" w14:textId="77777777" w:rsidR="009B464C" w:rsidRDefault="009B464C" w:rsidP="009B464C">
      <w:pPr>
        <w:pStyle w:val="B1"/>
      </w:pPr>
      <w:r>
        <w:t>13</w:t>
      </w:r>
      <w:r w:rsidRPr="0073469F">
        <w:t>)</w:t>
      </w:r>
      <w:r w:rsidRPr="0073469F">
        <w:tab/>
        <w:t xml:space="preserve">shall </w:t>
      </w:r>
      <w:r>
        <w:t xml:space="preserve">set </w:t>
      </w:r>
      <w:r w:rsidRPr="0073469F">
        <w:t xml:space="preserve">the Request-URI </w:t>
      </w:r>
      <w:r>
        <w:t>to the public service identity of the controlling MCPTT function as determined in step 6</w:t>
      </w:r>
      <w:r w:rsidRPr="0073469F">
        <w:t>;</w:t>
      </w:r>
    </w:p>
    <w:p w14:paraId="52BA24AD" w14:textId="77777777" w:rsidR="009B464C" w:rsidRDefault="009B464C" w:rsidP="009B464C">
      <w:pPr>
        <w:pStyle w:val="B1"/>
      </w:pPr>
      <w:r>
        <w:t>14)</w:t>
      </w:r>
      <w:r>
        <w:tab/>
        <w:t>shall not copy the following header fields from the incoming SIP INVITE request to the outgoing SIP INVITE request, if they were present in the incoming SIP INVITE request:</w:t>
      </w:r>
    </w:p>
    <w:p w14:paraId="4A1DD524" w14:textId="77777777" w:rsidR="009B464C" w:rsidRDefault="009B464C" w:rsidP="009B464C">
      <w:pPr>
        <w:pStyle w:val="B2"/>
        <w:rPr>
          <w:lang w:eastAsia="ko-KR"/>
        </w:rPr>
      </w:pPr>
      <w:r>
        <w:t>a)</w:t>
      </w:r>
      <w:r>
        <w:tab/>
        <w:t xml:space="preserve">Answer-Mode header field as specified in </w:t>
      </w:r>
      <w:r w:rsidRPr="0073469F">
        <w:rPr>
          <w:lang w:eastAsia="ko-KR"/>
        </w:rPr>
        <w:t>IETF RFC 5373 [18]</w:t>
      </w:r>
      <w:r>
        <w:rPr>
          <w:lang w:eastAsia="ko-KR"/>
        </w:rPr>
        <w:t>; and</w:t>
      </w:r>
    </w:p>
    <w:p w14:paraId="7586AD2D" w14:textId="77777777" w:rsidR="009B464C" w:rsidRPr="0073469F" w:rsidRDefault="009B464C" w:rsidP="009B464C">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4AAE9527" w14:textId="77777777" w:rsidR="009B464C" w:rsidRDefault="009B464C" w:rsidP="009B464C">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269CD21C" w14:textId="0387D6F4" w:rsidR="009B464C" w:rsidRPr="003C20F6" w:rsidRDefault="009B464C" w:rsidP="009B464C">
      <w:pPr>
        <w:pStyle w:val="NO"/>
      </w:pPr>
      <w:r w:rsidRPr="000C0EFD">
        <w:t>NOTE </w:t>
      </w:r>
      <w:del w:id="46" w:author="KGK#CT1#146" w:date="2024-01-10T14:53:00Z">
        <w:r w:rsidDel="001273BD">
          <w:delText>6</w:delText>
        </w:r>
      </w:del>
      <w:ins w:id="47" w:author="KGK#CT1#146" w:date="2024-01-10T14:53:00Z">
        <w:r w:rsidR="001273BD">
          <w:t>9</w:t>
        </w:r>
      </w:ins>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693546F3" w14:textId="77777777" w:rsidR="009B464C" w:rsidRPr="00A5315A" w:rsidRDefault="009B464C" w:rsidP="009B464C">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3BEFBCC2" w14:textId="77777777" w:rsidR="009B464C" w:rsidRPr="005761FB" w:rsidRDefault="009B464C" w:rsidP="009B464C">
      <w:pPr>
        <w:pStyle w:val="B1"/>
      </w:pPr>
      <w:r>
        <w:rPr>
          <w:lang w:val="en-US"/>
        </w:rPr>
        <w:tab/>
        <w:t>if</w:t>
      </w:r>
      <w:r>
        <w:t>:</w:t>
      </w:r>
    </w:p>
    <w:p w14:paraId="77292834" w14:textId="77777777" w:rsidR="009B464C" w:rsidRDefault="009B464C" w:rsidP="009B464C">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00F848E8" w14:textId="77777777" w:rsidR="009B464C" w:rsidRPr="005761FB" w:rsidRDefault="009B464C" w:rsidP="009B464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011A30E" w14:textId="77777777" w:rsidR="009B464C" w:rsidRPr="005761FB" w:rsidRDefault="009B464C" w:rsidP="009B464C">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4FA92175" w14:textId="77777777" w:rsidR="009B464C" w:rsidRPr="005761FB" w:rsidRDefault="009B464C" w:rsidP="009B464C">
      <w:pPr>
        <w:pStyle w:val="B1"/>
      </w:pPr>
      <w:r>
        <w:tab/>
        <w:t>otherwise:</w:t>
      </w:r>
    </w:p>
    <w:p w14:paraId="267574D9" w14:textId="77777777" w:rsidR="009B464C" w:rsidRPr="005761FB" w:rsidRDefault="009B464C" w:rsidP="009B464C">
      <w:pPr>
        <w:pStyle w:val="B1"/>
      </w:pPr>
      <w:r>
        <w:rPr>
          <w:lang w:val="en-US"/>
        </w:rPr>
        <w:tab/>
        <w:t>if</w:t>
      </w:r>
      <w:r>
        <w:t>:</w:t>
      </w:r>
    </w:p>
    <w:p w14:paraId="03107F87" w14:textId="77777777" w:rsidR="009B464C" w:rsidRDefault="009B464C" w:rsidP="009B464C">
      <w:pPr>
        <w:pStyle w:val="B2"/>
      </w:pPr>
      <w:r>
        <w:lastRenderedPageBreak/>
        <w:t>a)</w:t>
      </w:r>
      <w:r>
        <w:tab/>
        <w:t xml:space="preserve">the participating MCPTT function has available the location of the </w:t>
      </w:r>
      <w:r>
        <w:rPr>
          <w:lang w:val="en-US"/>
        </w:rPr>
        <w:t>initiating</w:t>
      </w:r>
      <w:r>
        <w:t xml:space="preserve"> MCPTT client; and</w:t>
      </w:r>
    </w:p>
    <w:p w14:paraId="2AF91797" w14:textId="77777777" w:rsidR="009B464C" w:rsidRPr="005761FB" w:rsidRDefault="009B464C" w:rsidP="009B464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10AC284" w14:textId="77777777" w:rsidR="009B464C" w:rsidRPr="003723BE" w:rsidRDefault="009B464C" w:rsidP="009B464C">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04D51773" w14:textId="77777777" w:rsidR="009B464C" w:rsidRPr="0073469F" w:rsidRDefault="009B464C" w:rsidP="009B464C">
      <w:pPr>
        <w:pStyle w:val="B1"/>
      </w:pPr>
      <w:r>
        <w:rPr>
          <w:lang w:eastAsia="ko-KR"/>
        </w:rPr>
        <w:t>17</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7DF153EA" w14:textId="77777777" w:rsidR="009B464C" w:rsidRPr="0073469F" w:rsidRDefault="009B464C" w:rsidP="009B464C">
      <w:r w:rsidRPr="0073469F">
        <w:t>Upon receiving SIP provisional responses for the SIP INVITE request</w:t>
      </w:r>
      <w:r>
        <w:t xml:space="preserve">, </w:t>
      </w:r>
      <w:r w:rsidRPr="0073469F">
        <w:t>the participating MCPTT function:</w:t>
      </w:r>
    </w:p>
    <w:p w14:paraId="2E2D409A" w14:textId="77777777" w:rsidR="009B464C" w:rsidRPr="0073469F" w:rsidRDefault="009B464C" w:rsidP="009B464C">
      <w:pPr>
        <w:pStyle w:val="B1"/>
      </w:pPr>
      <w:r w:rsidRPr="0073469F">
        <w:t>1)</w:t>
      </w:r>
      <w:r w:rsidRPr="0073469F">
        <w:tab/>
        <w:t>shall discard the received SIP responses without forwarding them.</w:t>
      </w:r>
    </w:p>
    <w:p w14:paraId="191432E2" w14:textId="77777777" w:rsidR="009B464C" w:rsidRPr="0073469F" w:rsidRDefault="009B464C" w:rsidP="009B464C">
      <w:r w:rsidRPr="0073469F">
        <w:t>Upon receiving a SIP 200 (OK) response for the SIP INVITE request the participating MCPTT function:</w:t>
      </w:r>
    </w:p>
    <w:p w14:paraId="36F0C0E6" w14:textId="77777777" w:rsidR="009B464C" w:rsidRDefault="009B464C" w:rsidP="009B464C">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D250541" w14:textId="77777777" w:rsidR="009B464C" w:rsidRPr="0073469F" w:rsidRDefault="009B464C" w:rsidP="009B464C">
      <w:pPr>
        <w:pStyle w:val="B1"/>
      </w:pPr>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20477651" w14:textId="77777777" w:rsidR="009B464C" w:rsidRPr="0073469F" w:rsidRDefault="009B464C" w:rsidP="009B464C">
      <w:pPr>
        <w:pStyle w:val="B1"/>
      </w:pPr>
      <w:r>
        <w:t>3</w:t>
      </w:r>
      <w:r w:rsidRPr="0073469F">
        <w:t>)</w:t>
      </w:r>
      <w:r w:rsidRPr="0073469F">
        <w:tab/>
        <w:t>shall send the generate</w:t>
      </w:r>
      <w:r>
        <w:t>d</w:t>
      </w:r>
      <w:r w:rsidRPr="0073469F">
        <w:t xml:space="preserve"> final SIP 200 (OK) response to the MCPTT client according to 3GPP TS 24</w:t>
      </w:r>
      <w:r>
        <w:t>.229 [4].</w:t>
      </w:r>
    </w:p>
    <w:p w14:paraId="7092C3E2" w14:textId="77777777" w:rsidR="009B464C" w:rsidRPr="0073469F" w:rsidRDefault="009B464C" w:rsidP="009B464C">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4971B9B9" w14:textId="77777777" w:rsidR="009B464C" w:rsidRPr="0073469F" w:rsidRDefault="009B464C" w:rsidP="009B464C">
      <w:pPr>
        <w:pStyle w:val="B1"/>
      </w:pPr>
      <w:r>
        <w:t>1)</w:t>
      </w:r>
      <w:r>
        <w:tab/>
        <w:t>shall generate a SIP</w:t>
      </w:r>
      <w:r w:rsidRPr="0073469F">
        <w:t xml:space="preserve"> response according to 3GPP TS 24.229 [4];</w:t>
      </w:r>
      <w:r>
        <w:t xml:space="preserve"> and</w:t>
      </w:r>
    </w:p>
    <w:p w14:paraId="2AEEDB87" w14:textId="77777777" w:rsidR="009B464C" w:rsidRPr="009D4EBE" w:rsidRDefault="009B464C" w:rsidP="009B464C">
      <w:pPr>
        <w:pStyle w:val="B1"/>
      </w:pPr>
      <w:r>
        <w:t>2</w:t>
      </w:r>
      <w:r w:rsidRPr="0073469F">
        <w:t>)</w:t>
      </w:r>
      <w:r w:rsidRPr="0073469F">
        <w:tab/>
        <w:t>shall forward the SIP response to the MCPTT client according to 3GPP TS 24.229 [4</w:t>
      </w:r>
      <w:r>
        <w:t>].</w:t>
      </w:r>
    </w:p>
    <w:p w14:paraId="444BB1BF" w14:textId="77777777" w:rsidR="00282BD6" w:rsidRPr="001B0C9C" w:rsidRDefault="00282BD6" w:rsidP="00282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51859612"/>
      <w:bookmarkStart w:id="49" w:name="_Toc107003433"/>
      <w:bookmarkStart w:id="50" w:name="_Toc1553643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E6286" w14:textId="77777777" w:rsidR="006F0DDB" w:rsidRPr="0073469F" w:rsidRDefault="006F0DDB" w:rsidP="006F0DDB">
      <w:pPr>
        <w:pStyle w:val="Heading5"/>
      </w:pP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48"/>
      <w:bookmarkEnd w:id="49"/>
      <w:bookmarkEnd w:id="50"/>
    </w:p>
    <w:p w14:paraId="3EC6A8AA" w14:textId="77777777" w:rsidR="006F0DDB" w:rsidRPr="0073469F" w:rsidRDefault="006F0DDB" w:rsidP="006F0DDB">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 xml:space="preserve">.2 or as the result of receiving a SIP 403 (Forbidden) response as described in this </w:t>
      </w:r>
      <w:r>
        <w:t>clause</w:t>
      </w:r>
      <w:r w:rsidRPr="0073469F">
        <w:t>.</w:t>
      </w:r>
    </w:p>
    <w:p w14:paraId="66415081" w14:textId="77777777" w:rsidR="006F0DDB" w:rsidRPr="0073469F" w:rsidRDefault="006F0DDB" w:rsidP="006F0DDB">
      <w:pPr>
        <w:rPr>
          <w:rFonts w:eastAsia="SimSun"/>
        </w:rPr>
      </w:pPr>
      <w:r w:rsidRPr="0073469F">
        <w:rPr>
          <w:rFonts w:eastAsia="SimSun"/>
        </w:rPr>
        <w:t>The controlling MCPTT function:</w:t>
      </w:r>
    </w:p>
    <w:p w14:paraId="72BA6164" w14:textId="77777777" w:rsidR="006F0DDB" w:rsidRPr="0073469F" w:rsidRDefault="006F0DDB" w:rsidP="006F0DDB">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p>
    <w:p w14:paraId="7337352F" w14:textId="77777777" w:rsidR="006F0DDB" w:rsidRPr="0073469F" w:rsidRDefault="006F0DDB" w:rsidP="006F0DDB">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0DADE272" w14:textId="6647D307" w:rsidR="00C862C4" w:rsidRDefault="00C862C4" w:rsidP="00C862C4">
      <w:pPr>
        <w:pStyle w:val="NO"/>
        <w:rPr>
          <w:ins w:id="51" w:author="KGK#CT1#146" w:date="2024-01-10T14:57:00Z"/>
        </w:rPr>
      </w:pPr>
      <w:ins w:id="52" w:author="KGK#CT1#146" w:date="2024-01-10T14:57:00Z">
        <w:r>
          <w:t>NOTE 1:</w:t>
        </w:r>
        <w:r>
          <w:tab/>
          <w:t>The public service identity can identify the terminating participating MCPTT function in the primary MCPTT system or in a partner MCPTT system.</w:t>
        </w:r>
      </w:ins>
    </w:p>
    <w:p w14:paraId="62D4F7F1" w14:textId="4648E2CB" w:rsidR="00C862C4" w:rsidRDefault="00C862C4" w:rsidP="00C862C4">
      <w:pPr>
        <w:pStyle w:val="NO"/>
        <w:rPr>
          <w:ins w:id="53" w:author="KGK#CT1#146" w:date="2024-01-10T14:57:00Z"/>
        </w:rPr>
      </w:pPr>
      <w:ins w:id="54" w:author="KGK#CT1#146" w:date="2024-01-10T14:57: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1F38D229" w14:textId="71C6655A" w:rsidR="00C862C4" w:rsidRDefault="00C862C4" w:rsidP="00C862C4">
      <w:pPr>
        <w:pStyle w:val="NO"/>
        <w:rPr>
          <w:ins w:id="55" w:author="KGK#CT1#146" w:date="2024-01-10T14:57:00Z"/>
        </w:rPr>
      </w:pPr>
      <w:ins w:id="56" w:author="KGK#CT1#146" w:date="2024-01-10T14:57: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ins w:id="57" w:author="KGK#CT1#146" w:date="2024-01-12T12:08:00Z">
        <w:r w:rsidR="007B3CAE">
          <w:t>.</w:t>
        </w:r>
      </w:ins>
    </w:p>
    <w:p w14:paraId="28002FA8" w14:textId="62811113" w:rsidR="006F0DDB" w:rsidRDefault="006F0DDB" w:rsidP="006F0DDB">
      <w:pPr>
        <w:pStyle w:val="NO"/>
        <w:rPr>
          <w:lang w:eastAsia="ko-KR"/>
        </w:rPr>
      </w:pPr>
      <w:r>
        <w:t>NOTE </w:t>
      </w:r>
      <w:del w:id="58" w:author="KGK#CT1#146" w:date="2024-01-10T14:57:00Z">
        <w:r w:rsidDel="00A42F53">
          <w:delText>1</w:delText>
        </w:r>
      </w:del>
      <w:ins w:id="59" w:author="KGK#CT1#146" w:date="2024-01-10T14:57:00Z">
        <w:r w:rsidR="00A42F53">
          <w:t>4</w:t>
        </w:r>
      </w:ins>
      <w:r>
        <w:t>:</w:t>
      </w:r>
      <w:r>
        <w:tab/>
      </w:r>
      <w:r>
        <w:rPr>
          <w:lang w:eastAsia="ko-KR"/>
        </w:rPr>
        <w:t xml:space="preserve">How the controlling MCPTT function </w:t>
      </w:r>
      <w:ins w:id="60" w:author="KGK#CT1#146" w:date="2024-01-10T14:59:00Z">
        <w:r w:rsidR="00A42F53">
          <w:t>determines the public service identity</w:t>
        </w:r>
      </w:ins>
      <w:del w:id="61" w:author="KGK#CT1#146" w:date="2024-01-10T14:59:00Z">
        <w:r w:rsidDel="00A42F53">
          <w:rPr>
            <w:lang w:eastAsia="ko-KR"/>
          </w:rPr>
          <w:delText>finds the address</w:delText>
        </w:r>
      </w:del>
      <w:r>
        <w:rPr>
          <w:lang w:eastAsia="ko-KR"/>
        </w:rPr>
        <w:t xml:space="preserve"> of the terminating MCPTT participating function</w:t>
      </w:r>
      <w:ins w:id="62" w:author="KGK#CT1#146" w:date="2024-01-10T14:59:00Z">
        <w:r w:rsidR="00330CAC" w:rsidRPr="00330CAC">
          <w:t xml:space="preserve"> </w:t>
        </w:r>
        <w:r w:rsidR="00330CAC">
          <w:t>or of the MCPTT gateway server in the partner MCPTT system</w:t>
        </w:r>
      </w:ins>
      <w:r>
        <w:rPr>
          <w:lang w:eastAsia="ko-KR"/>
        </w:rPr>
        <w:t xml:space="preserve"> </w:t>
      </w:r>
      <w:r w:rsidRPr="00F74653">
        <w:t>is out of the scope of the present document.</w:t>
      </w:r>
      <w:r>
        <w:rPr>
          <w:lang w:eastAsia="ko-KR"/>
        </w:rPr>
        <w:t>.</w:t>
      </w:r>
    </w:p>
    <w:p w14:paraId="6FD46FB5" w14:textId="42ACBF39" w:rsidR="00B01AB8" w:rsidRDefault="00B01AB8" w:rsidP="00B01AB8">
      <w:pPr>
        <w:pStyle w:val="NO"/>
        <w:rPr>
          <w:ins w:id="63" w:author="KGK#CT1#146" w:date="2024-01-10T14:59:00Z"/>
          <w:rFonts w:eastAsia="SimSun"/>
        </w:rPr>
      </w:pPr>
      <w:ins w:id="64" w:author="KGK#CT1#146" w:date="2024-01-10T14:59:00Z">
        <w:r>
          <w:t>NOTE </w:t>
        </w:r>
      </w:ins>
      <w:ins w:id="65" w:author="KGK#CT1#146" w:date="2024-01-10T15:00:00Z">
        <w:r w:rsidR="00087716">
          <w:t>5</w:t>
        </w:r>
      </w:ins>
      <w:ins w:id="66" w:author="KGK#CT1#146" w:date="2024-01-10T14:59:00Z">
        <w:r>
          <w:t>:</w:t>
        </w:r>
        <w:r>
          <w:tab/>
          <w:t>How the primary MCPTT system routes the SIP request through an exit MCPTT gateway server is out of the scope of the present document.</w:t>
        </w:r>
      </w:ins>
    </w:p>
    <w:p w14:paraId="2A3102F2" w14:textId="77777777" w:rsidR="006F0DDB" w:rsidRDefault="006F0DDB" w:rsidP="006F0DDB">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to the public service identity of the controlling MCPTT function</w:t>
      </w:r>
      <w:r w:rsidRPr="0073469F">
        <w:rPr>
          <w:rFonts w:eastAsia="SimSun"/>
        </w:rPr>
        <w:t>;</w:t>
      </w:r>
    </w:p>
    <w:p w14:paraId="354AB942" w14:textId="77777777" w:rsidR="006F0DDB" w:rsidRDefault="006F0DDB" w:rsidP="006F0DDB">
      <w:pPr>
        <w:pStyle w:val="B1"/>
      </w:pPr>
      <w:r>
        <w:rPr>
          <w:lang w:eastAsia="ko-KR"/>
        </w:rPr>
        <w:lastRenderedPageBreak/>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&lt;mcpttinfo&gt; element containing the &lt;mcptt-Params&gt; element with</w:t>
      </w:r>
      <w:r>
        <w:t>:</w:t>
      </w:r>
    </w:p>
    <w:p w14:paraId="0EB1ED6D" w14:textId="77777777" w:rsidR="006F0DDB" w:rsidRDefault="006F0DDB" w:rsidP="006F0DDB">
      <w:pPr>
        <w:pStyle w:val="B2"/>
      </w:pPr>
      <w:r>
        <w:t>a)</w:t>
      </w:r>
      <w:r>
        <w:tab/>
        <w:t xml:space="preserve">the &lt;mcptt-request-uri&gt; element set to the MCPTT ID of the terminating user; </w:t>
      </w:r>
    </w:p>
    <w:p w14:paraId="5AEE16E8" w14:textId="77777777" w:rsidR="006F0DDB" w:rsidRDefault="006F0DDB" w:rsidP="006F0DDB">
      <w:pPr>
        <w:pStyle w:val="B2"/>
      </w:pPr>
      <w:r>
        <w:t>b)</w:t>
      </w:r>
      <w:r>
        <w:tab/>
        <w:t>the &lt;mcptt-calling-group-id&gt; element set to the adhoc group identity</w:t>
      </w:r>
      <w:r w:rsidRPr="0012037E">
        <w:t xml:space="preserve"> </w:t>
      </w:r>
      <w:r>
        <w:t xml:space="preserve">as determined in the clause 17.4.2.2; and </w:t>
      </w:r>
    </w:p>
    <w:p w14:paraId="7AF1B7D7" w14:textId="1F61A1BD" w:rsidR="006F0DDB" w:rsidRPr="00436CF9" w:rsidRDefault="006F0DDB" w:rsidP="006F0DDB">
      <w:pPr>
        <w:pStyle w:val="NO"/>
      </w:pPr>
      <w:r>
        <w:t>NOTE </w:t>
      </w:r>
      <w:del w:id="67" w:author="KGK#CT1#146" w:date="2024-01-12T12:24:00Z">
        <w:r w:rsidDel="00E17E88">
          <w:delText>2</w:delText>
        </w:r>
      </w:del>
      <w:ins w:id="68" w:author="KGK#CT1#146" w:date="2024-01-12T12:24:00Z">
        <w:r w:rsidR="00E17E88">
          <w:t>6</w:t>
        </w:r>
      </w:ins>
      <w:r>
        <w:t>:</w:t>
      </w:r>
      <w:r>
        <w:tab/>
        <w:t>The &lt;mcptt-calling-user-id&gt; is already included in the MIME body as a result of calling clause 6.3.3.1.2 in step 1).</w:t>
      </w:r>
    </w:p>
    <w:p w14:paraId="2626B316" w14:textId="77777777" w:rsidR="006F0DDB" w:rsidRDefault="006F0DDB" w:rsidP="006F0DDB">
      <w:pPr>
        <w:pStyle w:val="B2"/>
      </w:pPr>
      <w:r>
        <w:t>c)</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the clause 17.4.2.2;</w:t>
      </w:r>
    </w:p>
    <w:p w14:paraId="35B10FC3" w14:textId="77777777" w:rsidR="006F0DDB" w:rsidRDefault="006F0DDB" w:rsidP="006F0DDB">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64B66B3A" w14:textId="77777777" w:rsidR="006F0DDB" w:rsidRDefault="006F0DDB" w:rsidP="006F0DDB">
      <w:pPr>
        <w:pStyle w:val="B1"/>
        <w:rPr>
          <w:lang w:eastAsia="ko-KR"/>
        </w:rPr>
      </w:pPr>
      <w:r>
        <w:rPr>
          <w:lang w:eastAsia="ko-KR"/>
        </w:rPr>
        <w:t>6</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453C8389" w14:textId="77777777" w:rsidR="006F0DDB" w:rsidRDefault="006F0DDB" w:rsidP="006F0DDB">
      <w:pPr>
        <w:pStyle w:val="B1"/>
        <w:rPr>
          <w:lang w:eastAsia="ko-KR"/>
        </w:rPr>
      </w:pPr>
      <w:r>
        <w:t>7)</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3D8EF516" w14:textId="77777777" w:rsidR="006F0DDB" w:rsidRPr="0073469F" w:rsidRDefault="006F0DDB" w:rsidP="006F0DDB">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305D306C" w14:textId="77777777" w:rsidR="006F0DDB" w:rsidRPr="0073469F" w:rsidRDefault="006F0DDB" w:rsidP="006F0DDB">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02177A80" w14:textId="77777777" w:rsidR="006F0DDB" w:rsidRPr="0073469F" w:rsidRDefault="006F0DDB" w:rsidP="006F0DDB">
      <w:pPr>
        <w:rPr>
          <w:rFonts w:eastAsia="SimSun"/>
        </w:rPr>
      </w:pPr>
      <w:r w:rsidRPr="0073469F">
        <w:rPr>
          <w:rFonts w:eastAsia="SimSun"/>
        </w:rPr>
        <w:t>Upon receiving a SIP 200 (OK) response for the SIP INVITE request the controlling MCPTT function:</w:t>
      </w:r>
    </w:p>
    <w:p w14:paraId="59C33D1E" w14:textId="77777777" w:rsidR="006F0DDB" w:rsidRPr="0073469F" w:rsidRDefault="006F0DDB" w:rsidP="006F0DDB">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r>
        <w:rPr>
          <w:rFonts w:eastAsia="SimSun"/>
        </w:rPr>
        <w:t xml:space="preserve"> and</w:t>
      </w:r>
    </w:p>
    <w:p w14:paraId="320C7FB8" w14:textId="77777777" w:rsidR="006F0DDB" w:rsidRPr="006D7531" w:rsidRDefault="006F0DDB" w:rsidP="006F0DDB">
      <w:pPr>
        <w:pStyle w:val="B1"/>
        <w:rPr>
          <w:rFonts w:eastAsia="SimSun"/>
        </w:rPr>
      </w:pPr>
      <w:r>
        <w:t>2)</w:t>
      </w:r>
      <w:r>
        <w:tab/>
        <w:t>shall increment the local counter of the number of SIP 200 (OK) responses received from invited members, by 1.</w:t>
      </w:r>
    </w:p>
    <w:p w14:paraId="248C7BD4" w14:textId="7F4E3279" w:rsidR="006F0DDB" w:rsidRPr="0073469F" w:rsidRDefault="006F0DDB" w:rsidP="006F0DDB">
      <w:pPr>
        <w:pStyle w:val="NO"/>
        <w:rPr>
          <w:rFonts w:eastAsia="SimSun"/>
        </w:rPr>
      </w:pPr>
      <w:r w:rsidRPr="0073469F">
        <w:rPr>
          <w:rFonts w:eastAsia="SimSun"/>
        </w:rPr>
        <w:t>NOTE </w:t>
      </w:r>
      <w:del w:id="69" w:author="KGK#CT1#146" w:date="2024-01-12T12:25:00Z">
        <w:r w:rsidDel="00E17E88">
          <w:rPr>
            <w:rFonts w:eastAsia="SimSun"/>
          </w:rPr>
          <w:delText>4</w:delText>
        </w:r>
      </w:del>
      <w:ins w:id="70" w:author="KGK#CT1#146" w:date="2024-01-12T12:25:00Z">
        <w:r w:rsidR="00E17E88">
          <w:rPr>
            <w:rFonts w:eastAsia="SimSun"/>
          </w:rPr>
          <w:t>7</w:t>
        </w:r>
      </w:ins>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76551792" w14:textId="77777777" w:rsidR="009B25F9" w:rsidRDefault="009B25F9">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944D1" w14:textId="77777777" w:rsidR="00AD64A3" w:rsidRDefault="00AD64A3">
      <w:r>
        <w:separator/>
      </w:r>
    </w:p>
  </w:endnote>
  <w:endnote w:type="continuationSeparator" w:id="0">
    <w:p w14:paraId="11BB3B10" w14:textId="77777777" w:rsidR="00AD64A3" w:rsidRDefault="00AD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0D608" w14:textId="77777777" w:rsidR="00AD64A3" w:rsidRDefault="00AD64A3">
      <w:r>
        <w:separator/>
      </w:r>
    </w:p>
  </w:footnote>
  <w:footnote w:type="continuationSeparator" w:id="0">
    <w:p w14:paraId="5D79548D" w14:textId="77777777" w:rsidR="00AD64A3" w:rsidRDefault="00AD6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6">
    <w15:presenceInfo w15:providerId="None" w15:userId="KGK#CT1#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71"/>
    <w:rsid w:val="00021D88"/>
    <w:rsid w:val="00022E4A"/>
    <w:rsid w:val="000251F8"/>
    <w:rsid w:val="00030D01"/>
    <w:rsid w:val="000424E7"/>
    <w:rsid w:val="00054AB9"/>
    <w:rsid w:val="00055D50"/>
    <w:rsid w:val="00061112"/>
    <w:rsid w:val="0007114D"/>
    <w:rsid w:val="00074696"/>
    <w:rsid w:val="00083849"/>
    <w:rsid w:val="0008697F"/>
    <w:rsid w:val="00087716"/>
    <w:rsid w:val="0009483F"/>
    <w:rsid w:val="00094AA7"/>
    <w:rsid w:val="000A5859"/>
    <w:rsid w:val="000A6394"/>
    <w:rsid w:val="000B1572"/>
    <w:rsid w:val="000B7FED"/>
    <w:rsid w:val="000C038A"/>
    <w:rsid w:val="000C18D3"/>
    <w:rsid w:val="000C1BB9"/>
    <w:rsid w:val="000C6598"/>
    <w:rsid w:val="000C785C"/>
    <w:rsid w:val="000D44B3"/>
    <w:rsid w:val="000D5318"/>
    <w:rsid w:val="000D69F3"/>
    <w:rsid w:val="000E1842"/>
    <w:rsid w:val="000E1B85"/>
    <w:rsid w:val="000E38EA"/>
    <w:rsid w:val="000E591E"/>
    <w:rsid w:val="000E5D71"/>
    <w:rsid w:val="0010204F"/>
    <w:rsid w:val="001218FB"/>
    <w:rsid w:val="00121E2B"/>
    <w:rsid w:val="00124025"/>
    <w:rsid w:val="001248B9"/>
    <w:rsid w:val="00125AE0"/>
    <w:rsid w:val="001273BD"/>
    <w:rsid w:val="00134BCB"/>
    <w:rsid w:val="00134E3D"/>
    <w:rsid w:val="00135F75"/>
    <w:rsid w:val="001373EB"/>
    <w:rsid w:val="00137E84"/>
    <w:rsid w:val="001431CF"/>
    <w:rsid w:val="00143307"/>
    <w:rsid w:val="00145D43"/>
    <w:rsid w:val="00147098"/>
    <w:rsid w:val="00153C22"/>
    <w:rsid w:val="0015621F"/>
    <w:rsid w:val="0017101F"/>
    <w:rsid w:val="001745B5"/>
    <w:rsid w:val="00184F05"/>
    <w:rsid w:val="0019095A"/>
    <w:rsid w:val="0019123E"/>
    <w:rsid w:val="00192C46"/>
    <w:rsid w:val="00195F17"/>
    <w:rsid w:val="001A08B3"/>
    <w:rsid w:val="001A2CA0"/>
    <w:rsid w:val="001A5D69"/>
    <w:rsid w:val="001A7B60"/>
    <w:rsid w:val="001B0091"/>
    <w:rsid w:val="001B2451"/>
    <w:rsid w:val="001B4D2F"/>
    <w:rsid w:val="001B52F0"/>
    <w:rsid w:val="001B7A65"/>
    <w:rsid w:val="001C0FC9"/>
    <w:rsid w:val="001C3564"/>
    <w:rsid w:val="001C6D1D"/>
    <w:rsid w:val="001D2E10"/>
    <w:rsid w:val="001D3780"/>
    <w:rsid w:val="001D3BAD"/>
    <w:rsid w:val="001D5906"/>
    <w:rsid w:val="001D590A"/>
    <w:rsid w:val="001E41F3"/>
    <w:rsid w:val="001E6AEA"/>
    <w:rsid w:val="001E71EE"/>
    <w:rsid w:val="001F10EB"/>
    <w:rsid w:val="001F3A17"/>
    <w:rsid w:val="001F7A53"/>
    <w:rsid w:val="0020056A"/>
    <w:rsid w:val="00200615"/>
    <w:rsid w:val="002037FD"/>
    <w:rsid w:val="00204167"/>
    <w:rsid w:val="002069BF"/>
    <w:rsid w:val="00210D47"/>
    <w:rsid w:val="00213BA2"/>
    <w:rsid w:val="00215E98"/>
    <w:rsid w:val="00227B38"/>
    <w:rsid w:val="0023495C"/>
    <w:rsid w:val="00242450"/>
    <w:rsid w:val="00242C36"/>
    <w:rsid w:val="00244847"/>
    <w:rsid w:val="00251752"/>
    <w:rsid w:val="0025352E"/>
    <w:rsid w:val="0025358B"/>
    <w:rsid w:val="002563EA"/>
    <w:rsid w:val="0026004D"/>
    <w:rsid w:val="00263D68"/>
    <w:rsid w:val="002640DD"/>
    <w:rsid w:val="0027376E"/>
    <w:rsid w:val="002754A9"/>
    <w:rsid w:val="00275D12"/>
    <w:rsid w:val="002809B2"/>
    <w:rsid w:val="00282902"/>
    <w:rsid w:val="00282A5B"/>
    <w:rsid w:val="00282BD6"/>
    <w:rsid w:val="00284405"/>
    <w:rsid w:val="00284FEB"/>
    <w:rsid w:val="002860C4"/>
    <w:rsid w:val="00293B37"/>
    <w:rsid w:val="002B2A74"/>
    <w:rsid w:val="002B5741"/>
    <w:rsid w:val="002C7164"/>
    <w:rsid w:val="002C7801"/>
    <w:rsid w:val="002D4005"/>
    <w:rsid w:val="002E0F95"/>
    <w:rsid w:val="002E3DCD"/>
    <w:rsid w:val="002E472E"/>
    <w:rsid w:val="002F3A83"/>
    <w:rsid w:val="002F3F7B"/>
    <w:rsid w:val="002F6F90"/>
    <w:rsid w:val="00305409"/>
    <w:rsid w:val="00307A1D"/>
    <w:rsid w:val="00330CAC"/>
    <w:rsid w:val="0033231F"/>
    <w:rsid w:val="0034326F"/>
    <w:rsid w:val="00347C35"/>
    <w:rsid w:val="00353607"/>
    <w:rsid w:val="00354384"/>
    <w:rsid w:val="00354746"/>
    <w:rsid w:val="00356950"/>
    <w:rsid w:val="00357BFC"/>
    <w:rsid w:val="003609EF"/>
    <w:rsid w:val="00361F4C"/>
    <w:rsid w:val="0036231A"/>
    <w:rsid w:val="00374DD4"/>
    <w:rsid w:val="0038121F"/>
    <w:rsid w:val="00393F05"/>
    <w:rsid w:val="003944A8"/>
    <w:rsid w:val="00394BB0"/>
    <w:rsid w:val="00397EA1"/>
    <w:rsid w:val="003A0AEB"/>
    <w:rsid w:val="003A0F31"/>
    <w:rsid w:val="003B0FE8"/>
    <w:rsid w:val="003C1EF8"/>
    <w:rsid w:val="003D208B"/>
    <w:rsid w:val="003D34CD"/>
    <w:rsid w:val="003D5AEB"/>
    <w:rsid w:val="003E1A36"/>
    <w:rsid w:val="003E67CC"/>
    <w:rsid w:val="003E6926"/>
    <w:rsid w:val="003F0315"/>
    <w:rsid w:val="003F191C"/>
    <w:rsid w:val="0040233D"/>
    <w:rsid w:val="00410371"/>
    <w:rsid w:val="0041094A"/>
    <w:rsid w:val="004129B3"/>
    <w:rsid w:val="00420AA4"/>
    <w:rsid w:val="004211B5"/>
    <w:rsid w:val="004242F1"/>
    <w:rsid w:val="00433B55"/>
    <w:rsid w:val="00437DE8"/>
    <w:rsid w:val="004412BE"/>
    <w:rsid w:val="004467DE"/>
    <w:rsid w:val="0045080E"/>
    <w:rsid w:val="004555F0"/>
    <w:rsid w:val="00457292"/>
    <w:rsid w:val="00462F4A"/>
    <w:rsid w:val="0047197D"/>
    <w:rsid w:val="00471CFB"/>
    <w:rsid w:val="0048107D"/>
    <w:rsid w:val="004821E1"/>
    <w:rsid w:val="0048253D"/>
    <w:rsid w:val="00483C4A"/>
    <w:rsid w:val="004908AB"/>
    <w:rsid w:val="004924F0"/>
    <w:rsid w:val="004947F7"/>
    <w:rsid w:val="004A6BE5"/>
    <w:rsid w:val="004B17F2"/>
    <w:rsid w:val="004B54F6"/>
    <w:rsid w:val="004B6866"/>
    <w:rsid w:val="004B75B7"/>
    <w:rsid w:val="004C008F"/>
    <w:rsid w:val="004C6127"/>
    <w:rsid w:val="004D2605"/>
    <w:rsid w:val="004D4C26"/>
    <w:rsid w:val="004E2732"/>
    <w:rsid w:val="004E7EF3"/>
    <w:rsid w:val="004F3827"/>
    <w:rsid w:val="004F38FF"/>
    <w:rsid w:val="004F521B"/>
    <w:rsid w:val="004F5A15"/>
    <w:rsid w:val="00501A1C"/>
    <w:rsid w:val="005104EE"/>
    <w:rsid w:val="0051580D"/>
    <w:rsid w:val="0052018A"/>
    <w:rsid w:val="00526AAB"/>
    <w:rsid w:val="00526DA4"/>
    <w:rsid w:val="005348BB"/>
    <w:rsid w:val="00535DF5"/>
    <w:rsid w:val="00547111"/>
    <w:rsid w:val="00551870"/>
    <w:rsid w:val="00553325"/>
    <w:rsid w:val="00577324"/>
    <w:rsid w:val="00580384"/>
    <w:rsid w:val="005843DF"/>
    <w:rsid w:val="00584480"/>
    <w:rsid w:val="00592D74"/>
    <w:rsid w:val="00593F48"/>
    <w:rsid w:val="0059764D"/>
    <w:rsid w:val="005A156D"/>
    <w:rsid w:val="005A310F"/>
    <w:rsid w:val="005A6533"/>
    <w:rsid w:val="005B6A43"/>
    <w:rsid w:val="005D07A3"/>
    <w:rsid w:val="005D7CA0"/>
    <w:rsid w:val="005E2C44"/>
    <w:rsid w:val="005F2487"/>
    <w:rsid w:val="0060144C"/>
    <w:rsid w:val="00601F38"/>
    <w:rsid w:val="00603897"/>
    <w:rsid w:val="00606751"/>
    <w:rsid w:val="00607A8E"/>
    <w:rsid w:val="006102C4"/>
    <w:rsid w:val="00610DE4"/>
    <w:rsid w:val="006139DD"/>
    <w:rsid w:val="00614055"/>
    <w:rsid w:val="0061643F"/>
    <w:rsid w:val="00621188"/>
    <w:rsid w:val="006257ED"/>
    <w:rsid w:val="00634E17"/>
    <w:rsid w:val="00643244"/>
    <w:rsid w:val="0064467D"/>
    <w:rsid w:val="006501BD"/>
    <w:rsid w:val="00654D02"/>
    <w:rsid w:val="006551F3"/>
    <w:rsid w:val="00663CBD"/>
    <w:rsid w:val="00665C47"/>
    <w:rsid w:val="00665EE8"/>
    <w:rsid w:val="00677F07"/>
    <w:rsid w:val="00691314"/>
    <w:rsid w:val="006928AF"/>
    <w:rsid w:val="00695808"/>
    <w:rsid w:val="006A24FA"/>
    <w:rsid w:val="006A5570"/>
    <w:rsid w:val="006B46FB"/>
    <w:rsid w:val="006B4D22"/>
    <w:rsid w:val="006D79A3"/>
    <w:rsid w:val="006E21FB"/>
    <w:rsid w:val="006F0DDB"/>
    <w:rsid w:val="006F151B"/>
    <w:rsid w:val="006F3561"/>
    <w:rsid w:val="00700670"/>
    <w:rsid w:val="0071207A"/>
    <w:rsid w:val="00716870"/>
    <w:rsid w:val="007176FF"/>
    <w:rsid w:val="00722C33"/>
    <w:rsid w:val="00740122"/>
    <w:rsid w:val="007538D0"/>
    <w:rsid w:val="00770439"/>
    <w:rsid w:val="0077044A"/>
    <w:rsid w:val="0077096B"/>
    <w:rsid w:val="00776582"/>
    <w:rsid w:val="00780621"/>
    <w:rsid w:val="00782447"/>
    <w:rsid w:val="00784036"/>
    <w:rsid w:val="00786095"/>
    <w:rsid w:val="00792342"/>
    <w:rsid w:val="00792A8C"/>
    <w:rsid w:val="007977A8"/>
    <w:rsid w:val="007A4926"/>
    <w:rsid w:val="007B251E"/>
    <w:rsid w:val="007B3CAE"/>
    <w:rsid w:val="007B512A"/>
    <w:rsid w:val="007B7463"/>
    <w:rsid w:val="007C1B7C"/>
    <w:rsid w:val="007C2097"/>
    <w:rsid w:val="007C5FD0"/>
    <w:rsid w:val="007D2B4D"/>
    <w:rsid w:val="007D3EBB"/>
    <w:rsid w:val="007D6A07"/>
    <w:rsid w:val="007E120B"/>
    <w:rsid w:val="007E406F"/>
    <w:rsid w:val="007F0C17"/>
    <w:rsid w:val="007F7259"/>
    <w:rsid w:val="00804083"/>
    <w:rsid w:val="008040A8"/>
    <w:rsid w:val="0080435F"/>
    <w:rsid w:val="00807966"/>
    <w:rsid w:val="00813733"/>
    <w:rsid w:val="00817CAC"/>
    <w:rsid w:val="00826019"/>
    <w:rsid w:val="008279FA"/>
    <w:rsid w:val="00836A22"/>
    <w:rsid w:val="00836E04"/>
    <w:rsid w:val="00844B6C"/>
    <w:rsid w:val="008606BD"/>
    <w:rsid w:val="008626E7"/>
    <w:rsid w:val="00862DCA"/>
    <w:rsid w:val="00863F78"/>
    <w:rsid w:val="008676AE"/>
    <w:rsid w:val="00870EE7"/>
    <w:rsid w:val="0088223A"/>
    <w:rsid w:val="008863B9"/>
    <w:rsid w:val="008927F4"/>
    <w:rsid w:val="00892D08"/>
    <w:rsid w:val="00896AAF"/>
    <w:rsid w:val="008A401C"/>
    <w:rsid w:val="008A45A6"/>
    <w:rsid w:val="008B066A"/>
    <w:rsid w:val="008B100D"/>
    <w:rsid w:val="008B39A1"/>
    <w:rsid w:val="008B58F3"/>
    <w:rsid w:val="008C564A"/>
    <w:rsid w:val="008C6EF1"/>
    <w:rsid w:val="008D1177"/>
    <w:rsid w:val="008D176E"/>
    <w:rsid w:val="008D4EED"/>
    <w:rsid w:val="008D6EE6"/>
    <w:rsid w:val="008E1CFA"/>
    <w:rsid w:val="008F07EC"/>
    <w:rsid w:val="008F13C4"/>
    <w:rsid w:val="008F3789"/>
    <w:rsid w:val="008F42B1"/>
    <w:rsid w:val="008F686C"/>
    <w:rsid w:val="009035F5"/>
    <w:rsid w:val="0090601A"/>
    <w:rsid w:val="009148DE"/>
    <w:rsid w:val="00920E06"/>
    <w:rsid w:val="0092456F"/>
    <w:rsid w:val="00934637"/>
    <w:rsid w:val="00941E30"/>
    <w:rsid w:val="00950471"/>
    <w:rsid w:val="0095141A"/>
    <w:rsid w:val="009540BC"/>
    <w:rsid w:val="00961FDD"/>
    <w:rsid w:val="00962606"/>
    <w:rsid w:val="00964A14"/>
    <w:rsid w:val="00972617"/>
    <w:rsid w:val="00974D96"/>
    <w:rsid w:val="009753AF"/>
    <w:rsid w:val="00976796"/>
    <w:rsid w:val="009777D9"/>
    <w:rsid w:val="00984BEE"/>
    <w:rsid w:val="00991B88"/>
    <w:rsid w:val="009934C3"/>
    <w:rsid w:val="00996AC2"/>
    <w:rsid w:val="009A5753"/>
    <w:rsid w:val="009A579D"/>
    <w:rsid w:val="009A70E3"/>
    <w:rsid w:val="009A7E95"/>
    <w:rsid w:val="009B25F9"/>
    <w:rsid w:val="009B3657"/>
    <w:rsid w:val="009B3F62"/>
    <w:rsid w:val="009B464C"/>
    <w:rsid w:val="009C797E"/>
    <w:rsid w:val="009D4E6D"/>
    <w:rsid w:val="009E2334"/>
    <w:rsid w:val="009E3297"/>
    <w:rsid w:val="009E6B37"/>
    <w:rsid w:val="009F734F"/>
    <w:rsid w:val="00A06A63"/>
    <w:rsid w:val="00A07316"/>
    <w:rsid w:val="00A11431"/>
    <w:rsid w:val="00A17291"/>
    <w:rsid w:val="00A225C9"/>
    <w:rsid w:val="00A246B6"/>
    <w:rsid w:val="00A24DFF"/>
    <w:rsid w:val="00A256FF"/>
    <w:rsid w:val="00A30FC9"/>
    <w:rsid w:val="00A34739"/>
    <w:rsid w:val="00A36AC6"/>
    <w:rsid w:val="00A42CEC"/>
    <w:rsid w:val="00A42F53"/>
    <w:rsid w:val="00A47E70"/>
    <w:rsid w:val="00A50CF0"/>
    <w:rsid w:val="00A57CA8"/>
    <w:rsid w:val="00A65C11"/>
    <w:rsid w:val="00A71A64"/>
    <w:rsid w:val="00A756DC"/>
    <w:rsid w:val="00A75725"/>
    <w:rsid w:val="00A75FDC"/>
    <w:rsid w:val="00A7671C"/>
    <w:rsid w:val="00A86A57"/>
    <w:rsid w:val="00A87385"/>
    <w:rsid w:val="00A878CA"/>
    <w:rsid w:val="00A87D58"/>
    <w:rsid w:val="00A9087D"/>
    <w:rsid w:val="00A93095"/>
    <w:rsid w:val="00AA2CBC"/>
    <w:rsid w:val="00AB3955"/>
    <w:rsid w:val="00AB5E97"/>
    <w:rsid w:val="00AB5F60"/>
    <w:rsid w:val="00AC3436"/>
    <w:rsid w:val="00AC38E7"/>
    <w:rsid w:val="00AC5820"/>
    <w:rsid w:val="00AD1CD8"/>
    <w:rsid w:val="00AD2D0A"/>
    <w:rsid w:val="00AD3DCA"/>
    <w:rsid w:val="00AD433E"/>
    <w:rsid w:val="00AD64A3"/>
    <w:rsid w:val="00AE3199"/>
    <w:rsid w:val="00AE63A8"/>
    <w:rsid w:val="00AF1950"/>
    <w:rsid w:val="00AF65F4"/>
    <w:rsid w:val="00B01AB8"/>
    <w:rsid w:val="00B01C14"/>
    <w:rsid w:val="00B258BB"/>
    <w:rsid w:val="00B3576D"/>
    <w:rsid w:val="00B4220E"/>
    <w:rsid w:val="00B42C19"/>
    <w:rsid w:val="00B50A61"/>
    <w:rsid w:val="00B609C3"/>
    <w:rsid w:val="00B64024"/>
    <w:rsid w:val="00B65C48"/>
    <w:rsid w:val="00B67B97"/>
    <w:rsid w:val="00B74942"/>
    <w:rsid w:val="00B765F8"/>
    <w:rsid w:val="00B766C7"/>
    <w:rsid w:val="00B90E72"/>
    <w:rsid w:val="00B9269C"/>
    <w:rsid w:val="00B94EDC"/>
    <w:rsid w:val="00B968C8"/>
    <w:rsid w:val="00BA025C"/>
    <w:rsid w:val="00BA3EC5"/>
    <w:rsid w:val="00BA51D9"/>
    <w:rsid w:val="00BB0D7F"/>
    <w:rsid w:val="00BB5DFC"/>
    <w:rsid w:val="00BB700B"/>
    <w:rsid w:val="00BC0A51"/>
    <w:rsid w:val="00BC57F1"/>
    <w:rsid w:val="00BD0518"/>
    <w:rsid w:val="00BD279D"/>
    <w:rsid w:val="00BD6BB8"/>
    <w:rsid w:val="00BF2A58"/>
    <w:rsid w:val="00BF5D2A"/>
    <w:rsid w:val="00C00ECD"/>
    <w:rsid w:val="00C04FC7"/>
    <w:rsid w:val="00C06D3C"/>
    <w:rsid w:val="00C10E84"/>
    <w:rsid w:val="00C1296F"/>
    <w:rsid w:val="00C22943"/>
    <w:rsid w:val="00C242F1"/>
    <w:rsid w:val="00C270DD"/>
    <w:rsid w:val="00C43EA2"/>
    <w:rsid w:val="00C4685F"/>
    <w:rsid w:val="00C53E3A"/>
    <w:rsid w:val="00C66BA2"/>
    <w:rsid w:val="00C700AA"/>
    <w:rsid w:val="00C733F0"/>
    <w:rsid w:val="00C73FFC"/>
    <w:rsid w:val="00C8167F"/>
    <w:rsid w:val="00C862C4"/>
    <w:rsid w:val="00C86E19"/>
    <w:rsid w:val="00C90451"/>
    <w:rsid w:val="00C95985"/>
    <w:rsid w:val="00CB544B"/>
    <w:rsid w:val="00CC5026"/>
    <w:rsid w:val="00CC68D0"/>
    <w:rsid w:val="00CD00CD"/>
    <w:rsid w:val="00CD76F5"/>
    <w:rsid w:val="00CE3DFB"/>
    <w:rsid w:val="00CE5369"/>
    <w:rsid w:val="00CE702D"/>
    <w:rsid w:val="00CF0EA7"/>
    <w:rsid w:val="00CF2356"/>
    <w:rsid w:val="00CF6966"/>
    <w:rsid w:val="00CF6D07"/>
    <w:rsid w:val="00CF6E7E"/>
    <w:rsid w:val="00D00711"/>
    <w:rsid w:val="00D00CB7"/>
    <w:rsid w:val="00D029BA"/>
    <w:rsid w:val="00D03F9A"/>
    <w:rsid w:val="00D06D51"/>
    <w:rsid w:val="00D109BC"/>
    <w:rsid w:val="00D132EB"/>
    <w:rsid w:val="00D22852"/>
    <w:rsid w:val="00D23949"/>
    <w:rsid w:val="00D24991"/>
    <w:rsid w:val="00D27244"/>
    <w:rsid w:val="00D32F9D"/>
    <w:rsid w:val="00D33A4E"/>
    <w:rsid w:val="00D454B2"/>
    <w:rsid w:val="00D50255"/>
    <w:rsid w:val="00D502CD"/>
    <w:rsid w:val="00D5144A"/>
    <w:rsid w:val="00D57597"/>
    <w:rsid w:val="00D649C7"/>
    <w:rsid w:val="00D66520"/>
    <w:rsid w:val="00D731C8"/>
    <w:rsid w:val="00D752ED"/>
    <w:rsid w:val="00D77A4C"/>
    <w:rsid w:val="00D8342B"/>
    <w:rsid w:val="00D84CE6"/>
    <w:rsid w:val="00D8650C"/>
    <w:rsid w:val="00D915FD"/>
    <w:rsid w:val="00D94567"/>
    <w:rsid w:val="00D9523D"/>
    <w:rsid w:val="00D95945"/>
    <w:rsid w:val="00DA2967"/>
    <w:rsid w:val="00DA3BCC"/>
    <w:rsid w:val="00DB2D04"/>
    <w:rsid w:val="00DC012F"/>
    <w:rsid w:val="00DC2169"/>
    <w:rsid w:val="00DC4040"/>
    <w:rsid w:val="00DC6AB9"/>
    <w:rsid w:val="00DD1297"/>
    <w:rsid w:val="00DE34CF"/>
    <w:rsid w:val="00DE4A19"/>
    <w:rsid w:val="00DF6D90"/>
    <w:rsid w:val="00E053BC"/>
    <w:rsid w:val="00E05BF4"/>
    <w:rsid w:val="00E1122D"/>
    <w:rsid w:val="00E11AD3"/>
    <w:rsid w:val="00E13226"/>
    <w:rsid w:val="00E13F3D"/>
    <w:rsid w:val="00E17E88"/>
    <w:rsid w:val="00E2139E"/>
    <w:rsid w:val="00E25C41"/>
    <w:rsid w:val="00E305EE"/>
    <w:rsid w:val="00E32D74"/>
    <w:rsid w:val="00E34898"/>
    <w:rsid w:val="00E42D3A"/>
    <w:rsid w:val="00E478AD"/>
    <w:rsid w:val="00E538AD"/>
    <w:rsid w:val="00E56060"/>
    <w:rsid w:val="00E5621D"/>
    <w:rsid w:val="00E57D14"/>
    <w:rsid w:val="00E60383"/>
    <w:rsid w:val="00E60DAD"/>
    <w:rsid w:val="00E71E24"/>
    <w:rsid w:val="00E86397"/>
    <w:rsid w:val="00E92F40"/>
    <w:rsid w:val="00E936A9"/>
    <w:rsid w:val="00EA0FEF"/>
    <w:rsid w:val="00EA3699"/>
    <w:rsid w:val="00EB09B7"/>
    <w:rsid w:val="00EB31DD"/>
    <w:rsid w:val="00EB4429"/>
    <w:rsid w:val="00EC3F42"/>
    <w:rsid w:val="00EC5306"/>
    <w:rsid w:val="00ED3E3E"/>
    <w:rsid w:val="00EE3282"/>
    <w:rsid w:val="00EE7D7C"/>
    <w:rsid w:val="00EF0B5A"/>
    <w:rsid w:val="00EF268F"/>
    <w:rsid w:val="00F003BB"/>
    <w:rsid w:val="00F01009"/>
    <w:rsid w:val="00F03B33"/>
    <w:rsid w:val="00F13784"/>
    <w:rsid w:val="00F14474"/>
    <w:rsid w:val="00F164F0"/>
    <w:rsid w:val="00F17CD3"/>
    <w:rsid w:val="00F20618"/>
    <w:rsid w:val="00F224DF"/>
    <w:rsid w:val="00F226EB"/>
    <w:rsid w:val="00F22E35"/>
    <w:rsid w:val="00F23749"/>
    <w:rsid w:val="00F2548B"/>
    <w:rsid w:val="00F25D98"/>
    <w:rsid w:val="00F300FB"/>
    <w:rsid w:val="00F31A36"/>
    <w:rsid w:val="00F320C7"/>
    <w:rsid w:val="00F34FFC"/>
    <w:rsid w:val="00F41902"/>
    <w:rsid w:val="00F51607"/>
    <w:rsid w:val="00F64ED9"/>
    <w:rsid w:val="00F6666A"/>
    <w:rsid w:val="00F670E6"/>
    <w:rsid w:val="00F70AEB"/>
    <w:rsid w:val="00F72B1E"/>
    <w:rsid w:val="00F72F4C"/>
    <w:rsid w:val="00F7787C"/>
    <w:rsid w:val="00F80A90"/>
    <w:rsid w:val="00F81F71"/>
    <w:rsid w:val="00F85D82"/>
    <w:rsid w:val="00F87DC8"/>
    <w:rsid w:val="00F94F56"/>
    <w:rsid w:val="00F94FA7"/>
    <w:rsid w:val="00F959DF"/>
    <w:rsid w:val="00F97A23"/>
    <w:rsid w:val="00FA453E"/>
    <w:rsid w:val="00FB14A0"/>
    <w:rsid w:val="00FB6386"/>
    <w:rsid w:val="00FC162D"/>
    <w:rsid w:val="00FD132F"/>
    <w:rsid w:val="00FE2B57"/>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A44B1-4203-451E-B103-480ED7A80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17207</TotalTime>
  <Pages>8</Pages>
  <Words>4084</Words>
  <Characters>23284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KGK#CT1#146</cp:lastModifiedBy>
  <cp:revision>201</cp:revision>
  <cp:lastPrinted>1899-12-31T23:00:00Z</cp:lastPrinted>
  <dcterms:created xsi:type="dcterms:W3CDTF">2023-11-06T09:31:00Z</dcterms:created>
  <dcterms:modified xsi:type="dcterms:W3CDTF">2024-01-15T10:54:00Z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